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21751" w14:textId="79FF26AE" w:rsidR="00411F88" w:rsidRDefault="00411F88" w:rsidP="00411F88">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2F30BC">
        <w:rPr>
          <w:b/>
          <w:noProof/>
          <w:sz w:val="24"/>
        </w:rPr>
        <w:t>218</w:t>
      </w:r>
    </w:p>
    <w:p w14:paraId="4FC54727" w14:textId="20854BAE" w:rsidR="009623B5" w:rsidRDefault="00411F88" w:rsidP="00411F88">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7F6226" w:rsidR="0066336B" w:rsidRDefault="00274205">
            <w:pPr>
              <w:pStyle w:val="CRCoverPage"/>
              <w:spacing w:after="0"/>
              <w:jc w:val="right"/>
              <w:rPr>
                <w:b/>
                <w:noProof/>
                <w:sz w:val="28"/>
              </w:rPr>
            </w:pPr>
            <w:r>
              <w:rPr>
                <w:b/>
                <w:noProof/>
                <w:sz w:val="28"/>
              </w:rPr>
              <w:t>29.5</w:t>
            </w:r>
            <w:r w:rsidR="002C70A4">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3F1278" w:rsidR="0066336B" w:rsidRDefault="002F30BC">
            <w:pPr>
              <w:pStyle w:val="CRCoverPage"/>
              <w:spacing w:after="0"/>
              <w:rPr>
                <w:noProof/>
              </w:rPr>
            </w:pPr>
            <w:r>
              <w:rPr>
                <w:b/>
                <w:noProof/>
                <w:sz w:val="28"/>
                <w:lang w:eastAsia="zh-CN"/>
              </w:rPr>
              <w:t>0995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E2C0A9" w:rsidR="0066336B" w:rsidRDefault="00221CE4">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FB7A070"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4B0CC6">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FB6BF3" w:rsidR="0066336B" w:rsidRDefault="00E70728" w:rsidP="00B72EDC">
            <w:pPr>
              <w:pStyle w:val="CRCoverPage"/>
              <w:spacing w:after="0"/>
              <w:ind w:left="100"/>
              <w:rPr>
                <w:noProof/>
              </w:rPr>
            </w:pPr>
            <w:r>
              <w:rPr>
                <w:noProof/>
              </w:rPr>
              <w:t>UE_NOT_RESPONDING Application Error for 504 Response</w:t>
            </w:r>
            <w:r w:rsidR="00BB4C44">
              <w:rPr>
                <w:noProof/>
              </w:rPr>
              <w:t xml:space="preserve"> Missing</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562745" w:rsidR="0066336B" w:rsidRDefault="00866EC3">
            <w:pPr>
              <w:pStyle w:val="CRCoverPage"/>
              <w:spacing w:after="0"/>
              <w:ind w:left="100"/>
              <w:rPr>
                <w:noProof/>
              </w:rPr>
            </w:pPr>
            <w:r>
              <w:rPr>
                <w:noProof/>
              </w:rPr>
              <w:t>UEP18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162070" w:rsidR="0066336B" w:rsidRDefault="00136447">
            <w:pPr>
              <w:pStyle w:val="CRCoverPage"/>
              <w:spacing w:after="0"/>
              <w:ind w:left="100"/>
              <w:rPr>
                <w:noProof/>
              </w:rPr>
            </w:pPr>
            <w:r>
              <w:rPr>
                <w:noProof/>
              </w:rPr>
              <w:t>2023-10-23</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447A353" w:rsidR="0066336B" w:rsidRDefault="004F326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BFEF9" w14:textId="767A4040" w:rsidR="005713C1" w:rsidRPr="00A72F7F" w:rsidRDefault="00A72F7F" w:rsidP="00A00193">
            <w:pPr>
              <w:pStyle w:val="CRCoverPage"/>
              <w:spacing w:after="0"/>
              <w:ind w:left="100"/>
            </w:pPr>
            <w:r>
              <w:t>In TS 29.518, a</w:t>
            </w:r>
            <w:r w:rsidRPr="00A72F7F">
              <w:t xml:space="preserve">s </w:t>
            </w:r>
            <w:r>
              <w:t>specified in service description and by application error definition, the application error "UE_NOT_RESPONDING" can be returned by 504 Gateway Timeout response for N1N2MessageTransfer service operation.</w:t>
            </w:r>
          </w:p>
          <w:p w14:paraId="5650EC35" w14:textId="24373B55" w:rsidR="00A00193" w:rsidRPr="009A46D9" w:rsidRDefault="00A00193" w:rsidP="00A00193">
            <w:pPr>
              <w:pStyle w:val="CRCoverPage"/>
              <w:spacing w:after="0"/>
              <w:ind w:left="100"/>
              <w:rPr>
                <w:highlight w:val="cyan"/>
              </w:rPr>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Pr="009A46D9" w:rsidRDefault="0066336B">
            <w:pPr>
              <w:pStyle w:val="CRCoverPage"/>
              <w:spacing w:after="0"/>
              <w:rPr>
                <w:sz w:val="8"/>
                <w:szCs w:val="8"/>
                <w:highlight w:val="cyan"/>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B4DD51" w14:textId="2D7390A9" w:rsidR="0082244B" w:rsidRDefault="008B2B43" w:rsidP="00A00193">
            <w:pPr>
              <w:pStyle w:val="CRCoverPage"/>
              <w:spacing w:after="0"/>
              <w:ind w:left="100"/>
            </w:pPr>
            <w:r w:rsidRPr="007652CC">
              <w:t>1</w:t>
            </w:r>
            <w:r w:rsidR="004A68F3">
              <w:t xml:space="preserve">/ Add missed </w:t>
            </w:r>
            <w:r w:rsidR="00340CC9">
              <w:t>a</w:t>
            </w:r>
            <w:r w:rsidR="004A68F3">
              <w:t xml:space="preserve">pplication </w:t>
            </w:r>
            <w:r w:rsidR="00340CC9">
              <w:t>e</w:t>
            </w:r>
            <w:r w:rsidR="004A68F3">
              <w:t>rror</w:t>
            </w:r>
            <w:r w:rsidR="00C87430">
              <w:t xml:space="preserve"> for 504 </w:t>
            </w:r>
            <w:r w:rsidR="000B1822">
              <w:t xml:space="preserve">response </w:t>
            </w:r>
            <w:r w:rsidR="00C87430">
              <w:t>code for N1</w:t>
            </w:r>
            <w:r w:rsidR="005B3E59">
              <w:t>/</w:t>
            </w:r>
            <w:r w:rsidR="00C87430">
              <w:t>N2</w:t>
            </w:r>
            <w:r w:rsidR="005B3E59">
              <w:t xml:space="preserve"> </w:t>
            </w:r>
            <w:r w:rsidR="00C87430">
              <w:t>Message</w:t>
            </w:r>
            <w:r w:rsidR="005B3E59">
              <w:t xml:space="preserve"> </w:t>
            </w:r>
            <w:r w:rsidR="00C87430">
              <w:t>Transfer</w:t>
            </w:r>
            <w:r w:rsidR="005B3E59">
              <w:t xml:space="preserve"> in resource table.</w:t>
            </w:r>
          </w:p>
          <w:p w14:paraId="0107993F" w14:textId="1B8EA68F" w:rsidR="00340CC9" w:rsidRDefault="00340CC9" w:rsidP="00A00193">
            <w:pPr>
              <w:pStyle w:val="CRCoverPage"/>
              <w:spacing w:after="0"/>
              <w:ind w:left="100"/>
            </w:pPr>
          </w:p>
          <w:p w14:paraId="4A9876EB" w14:textId="7F3A0346" w:rsidR="00340CC9" w:rsidRDefault="00340CC9" w:rsidP="00A00193">
            <w:pPr>
              <w:pStyle w:val="CRCoverPage"/>
              <w:spacing w:after="0"/>
              <w:ind w:left="100"/>
            </w:pPr>
            <w:r>
              <w:t xml:space="preserve">2/ Add additional text that AMF may return </w:t>
            </w:r>
            <w:proofErr w:type="spellStart"/>
            <w:r>
              <w:t>retryAfter</w:t>
            </w:r>
            <w:proofErr w:type="spellEnd"/>
            <w:r>
              <w:t xml:space="preserve"> IE in some situations in resource table.</w:t>
            </w:r>
          </w:p>
          <w:p w14:paraId="7ADF54EE" w14:textId="64CA387A" w:rsidR="004A68F3" w:rsidRDefault="004A68F3" w:rsidP="00A00193">
            <w:pPr>
              <w:pStyle w:val="CRCoverPage"/>
              <w:spacing w:after="0"/>
              <w:ind w:left="100"/>
            </w:pPr>
          </w:p>
          <w:p w14:paraId="3CE590A3" w14:textId="6321B211" w:rsidR="004A68F3" w:rsidRDefault="00340CC9" w:rsidP="00A00193">
            <w:pPr>
              <w:pStyle w:val="CRCoverPage"/>
              <w:spacing w:after="0"/>
              <w:ind w:left="100"/>
            </w:pPr>
            <w:r>
              <w:t>3</w:t>
            </w:r>
            <w:r w:rsidR="004A68F3">
              <w:t>/ Editorial correction</w:t>
            </w:r>
          </w:p>
          <w:p w14:paraId="79774EC1" w14:textId="3873A605" w:rsidR="00A00193" w:rsidRPr="007652CC" w:rsidRDefault="00A00193" w:rsidP="00A0019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BED14E" w14:textId="42FF19E2" w:rsidR="00A00193" w:rsidRDefault="00A00193" w:rsidP="00A00193">
            <w:pPr>
              <w:pStyle w:val="CRCoverPage"/>
              <w:spacing w:after="0"/>
              <w:ind w:left="100"/>
            </w:pPr>
            <w:r>
              <w:t xml:space="preserve">Application Error definition inconsistent in specification, may </w:t>
            </w:r>
            <w:r w:rsidR="00A25C83">
              <w:t xml:space="preserve">lead to </w:t>
            </w:r>
            <w:r>
              <w:t xml:space="preserve">interworking issue </w:t>
            </w:r>
            <w:r w:rsidR="00A7427A">
              <w:t xml:space="preserve">between NFs from </w:t>
            </w:r>
            <w:r>
              <w:t>different vendors.</w:t>
            </w:r>
          </w:p>
          <w:p w14:paraId="1446988B" w14:textId="0D6E6FAC" w:rsidR="00B4187D" w:rsidRDefault="00A00193" w:rsidP="00A00193">
            <w:pPr>
              <w:pStyle w:val="CRCoverPage"/>
              <w:spacing w:after="0"/>
              <w:ind w:left="100"/>
            </w:pPr>
            <w:r>
              <w:t xml:space="preserve"> </w:t>
            </w: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EBED85" w:rsidR="0066336B" w:rsidRDefault="004804A4">
            <w:pPr>
              <w:pStyle w:val="CRCoverPage"/>
              <w:spacing w:after="0"/>
              <w:ind w:left="100"/>
              <w:rPr>
                <w:noProof/>
              </w:rPr>
            </w:pPr>
            <w:r>
              <w:rPr>
                <w:noProof/>
              </w:rPr>
              <w:t>5.2.2.3.5.1, 6.1.3.5.3.1</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65A8B5" w:rsidR="00375967" w:rsidRDefault="00825F14" w:rsidP="00F322F5">
            <w:pPr>
              <w:pStyle w:val="CRCoverPage"/>
              <w:spacing w:after="0"/>
              <w:ind w:left="100"/>
              <w:rPr>
                <w:noProof/>
              </w:rPr>
            </w:pPr>
            <w:r w:rsidRPr="00696677">
              <w:rPr>
                <w:rFonts w:eastAsia="Times New Roman"/>
              </w:rPr>
              <w:t xml:space="preserve">This CR </w:t>
            </w:r>
            <w:r w:rsidR="00C4617D">
              <w:rPr>
                <w:rFonts w:eastAsia="Times New Roman"/>
              </w:rPr>
              <w:t>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43724D2"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5C18252D" w14:textId="77777777" w:rsidR="006F6B30" w:rsidRPr="003B2883" w:rsidRDefault="006F6B30" w:rsidP="006F6B30">
      <w:pPr>
        <w:pStyle w:val="Heading6"/>
      </w:pPr>
      <w:bookmarkStart w:id="1" w:name="_Toc25156189"/>
      <w:bookmarkStart w:id="2" w:name="_Toc34124489"/>
      <w:bookmarkStart w:id="3" w:name="_Toc43207603"/>
      <w:bookmarkStart w:id="4" w:name="_Toc49857083"/>
      <w:bookmarkStart w:id="5" w:name="_Toc56676916"/>
      <w:bookmarkStart w:id="6" w:name="_Toc56691439"/>
      <w:bookmarkStart w:id="7" w:name="_Toc56698703"/>
      <w:bookmarkStart w:id="8" w:name="_Toc89034905"/>
      <w:bookmarkStart w:id="9" w:name="_Toc89064703"/>
      <w:bookmarkStart w:id="10" w:name="_Toc89180004"/>
      <w:bookmarkStart w:id="11" w:name="_Toc97071680"/>
      <w:bookmarkStart w:id="12" w:name="_Toc120051082"/>
      <w:bookmarkStart w:id="13" w:name="_Toc145948821"/>
      <w:r w:rsidRPr="003B2883">
        <w:t>5.2.2.3.5.1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25571840" w14:textId="77777777" w:rsidR="006F6B30" w:rsidRPr="003B2883" w:rsidRDefault="006F6B30" w:rsidP="006F6B30">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194A0E1E" w14:textId="77777777" w:rsidR="006F6B30" w:rsidRPr="003B2883" w:rsidRDefault="006F6B30" w:rsidP="006F6B30">
      <w:pPr>
        <w:pStyle w:val="B10"/>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490C5796" w14:textId="77777777" w:rsidR="006F6B30" w:rsidRDefault="006F6B30" w:rsidP="006F6B30">
      <w:pPr>
        <w:pStyle w:val="B10"/>
      </w:pPr>
      <w:r w:rsidRPr="003B2883">
        <w:t>-</w:t>
      </w:r>
      <w:r w:rsidRPr="003B2883">
        <w:tab/>
        <w:t>UE assisted and UE based positioning procedure (</w:t>
      </w:r>
      <w:r>
        <w:t>see clause 6.11.1 of 3GPP TS 23.273 [42]</w:t>
      </w:r>
      <w:r w:rsidRPr="003B2883">
        <w:t>)</w:t>
      </w:r>
    </w:p>
    <w:p w14:paraId="7988E24A" w14:textId="77777777" w:rsidR="006F6B30" w:rsidRPr="003B2883" w:rsidRDefault="006F6B30" w:rsidP="006F6B30">
      <w:pPr>
        <w:pStyle w:val="B10"/>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rPr>
          <w:lang w:eastAsia="zh-CN"/>
        </w:rPr>
        <w:t xml:space="preserve">and clause 6.7 </w:t>
      </w:r>
      <w:r w:rsidRPr="009D5AE0">
        <w:t>of 3GPP TS 23.</w:t>
      </w:r>
      <w:r>
        <w:rPr>
          <w:rFonts w:hint="eastAsia"/>
          <w:lang w:eastAsia="zh-CN"/>
        </w:rPr>
        <w:t>273</w:t>
      </w:r>
      <w:r w:rsidRPr="009D5AE0">
        <w:t> [</w:t>
      </w:r>
      <w:r>
        <w:rPr>
          <w:lang w:eastAsia="zh-CN"/>
        </w:rPr>
        <w:t>42</w:t>
      </w:r>
      <w:r w:rsidRPr="009D5AE0">
        <w:t>])</w:t>
      </w:r>
    </w:p>
    <w:p w14:paraId="135E380E" w14:textId="77777777" w:rsidR="006F6B30" w:rsidRDefault="006F6B30" w:rsidP="006F6B30">
      <w:pPr>
        <w:pStyle w:val="B10"/>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3CBBA08D" w14:textId="77777777" w:rsidR="00967041" w:rsidRPr="003B2883" w:rsidRDefault="00967041" w:rsidP="00967041">
      <w:pPr>
        <w:pStyle w:val="NO"/>
        <w:rPr>
          <w:ins w:id="14" w:author="Ericsson JL - CT4#119" w:date="2023-11-01T17:15:00Z"/>
        </w:rPr>
      </w:pPr>
      <w:ins w:id="15" w:author="Ericsson JL - CT4#119" w:date="2023-11-01T17:15:00Z">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ins>
    </w:p>
    <w:p w14:paraId="20993EA4" w14:textId="77777777" w:rsidR="006F6B30" w:rsidRDefault="006F6B30" w:rsidP="006F6B30">
      <w:pPr>
        <w:pStyle w:val="B10"/>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52D56A3C" w14:textId="77777777" w:rsidR="00967041" w:rsidRDefault="006F6B30">
      <w:pPr>
        <w:pStyle w:val="B10"/>
        <w:rPr>
          <w:ins w:id="16" w:author="Ericsson JL - CT4#119" w:date="2023-11-01T17:15:00Z"/>
        </w:rPr>
        <w:pPrChange w:id="17" w:author="Ericsson JL - CT4#119" w:date="2023-11-01T17:16:00Z">
          <w:pPr>
            <w:pStyle w:val="NO"/>
          </w:pPr>
        </w:pPrChange>
      </w:pPr>
      <w:r>
        <w:t>-</w:t>
      </w:r>
      <w:r>
        <w:tab/>
      </w:r>
      <w:r w:rsidRPr="005827B0">
        <w:t>Procedures applicable to a PRU (see clause 6.17 of 3GPP TS 23.273 [42])</w:t>
      </w:r>
    </w:p>
    <w:p w14:paraId="3204CCFB" w14:textId="4193375B" w:rsidR="006F6B30" w:rsidRPr="003B2883" w:rsidDel="00967041" w:rsidRDefault="006F6B30" w:rsidP="006F6B30">
      <w:pPr>
        <w:pStyle w:val="NO"/>
        <w:rPr>
          <w:del w:id="18" w:author="Ericsson JL - CT4#119" w:date="2023-11-01T17:16:00Z"/>
        </w:rPr>
      </w:pPr>
      <w:del w:id="19" w:author="Ericsson JL - CT4#119" w:date="2023-11-01T17:16:00Z">
        <w:r w:rsidRPr="003B2883" w:rsidDel="00967041">
          <w:rPr>
            <w:rFonts w:hint="eastAsia"/>
          </w:rPr>
          <w:delText>N</w:delText>
        </w:r>
        <w:r w:rsidRPr="003B2883" w:rsidDel="00967041">
          <w:delText>OTE:</w:delText>
        </w:r>
        <w:r w:rsidRPr="003B2883" w:rsidDel="00967041">
          <w:tab/>
          <w:delText>Though in</w:delText>
        </w:r>
        <w:r w:rsidDel="00967041">
          <w:delText xml:space="preserve"> 3GPP TS </w:delText>
        </w:r>
        <w:r w:rsidRPr="003B2883" w:rsidDel="00967041">
          <w:delText>23.502</w:delText>
        </w:r>
        <w:r w:rsidDel="00967041">
          <w:delText> </w:delText>
        </w:r>
        <w:r w:rsidRPr="003B2883" w:rsidDel="00967041">
          <w:rPr>
            <w:lang w:eastAsia="zh-CN"/>
          </w:rPr>
          <w:delText>[3] the procedure is called "UE configuration update procedure for transparent UE policy delivery", as per</w:delText>
        </w:r>
        <w:r w:rsidDel="00967041">
          <w:rPr>
            <w:lang w:eastAsia="zh-CN"/>
          </w:rPr>
          <w:delText xml:space="preserve"> 3GPP TS </w:delText>
        </w:r>
        <w:r w:rsidRPr="003B2883" w:rsidDel="00967041">
          <w:rPr>
            <w:lang w:eastAsia="zh-CN"/>
          </w:rPr>
          <w:delText>24.501</w:delText>
        </w:r>
        <w:r w:rsidDel="00967041">
          <w:rPr>
            <w:lang w:eastAsia="zh-CN"/>
          </w:rPr>
          <w:delText> </w:delText>
        </w:r>
        <w:r w:rsidRPr="003B2883" w:rsidDel="00967041">
          <w:rPr>
            <w:lang w:eastAsia="zh-CN"/>
          </w:rPr>
          <w:delText xml:space="preserve">[11] </w:delText>
        </w:r>
        <w:r w:rsidDel="00967041">
          <w:rPr>
            <w:lang w:eastAsia="zh-CN"/>
          </w:rPr>
          <w:delText>clause</w:delText>
        </w:r>
        <w:r w:rsidRPr="003B2883" w:rsidDel="00967041">
          <w:rPr>
            <w:lang w:eastAsia="zh-CN"/>
          </w:rPr>
          <w:delText> 5.4.5.2.1, the UE initiated NAS transport procedure is used.</w:delText>
        </w:r>
      </w:del>
    </w:p>
    <w:p w14:paraId="7D3883E2" w14:textId="77777777" w:rsidR="006F6B30" w:rsidRPr="003B2883" w:rsidRDefault="006F6B30" w:rsidP="006F6B30">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7C2878F9" w14:textId="77777777" w:rsidR="006F6B30" w:rsidRPr="003B2883" w:rsidRDefault="006F6B30" w:rsidP="006F6B30">
      <w:pPr>
        <w:pStyle w:val="TH"/>
      </w:pPr>
      <w:r w:rsidRPr="003B2883">
        <w:rPr>
          <w:lang w:val="fr-FR"/>
        </w:rPr>
        <w:object w:dxaOrig="8700" w:dyaOrig="2540" w14:anchorId="2D381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28.25pt" o:ole="">
            <v:imagedata r:id="rId21" o:title=""/>
          </v:shape>
          <o:OLEObject Type="Embed" ProgID="Visio.Drawing.11" ShapeID="_x0000_i1025" DrawAspect="Content" ObjectID="_1760532445" r:id="rId22"/>
        </w:object>
      </w:r>
    </w:p>
    <w:p w14:paraId="37B5DCAC" w14:textId="77777777" w:rsidR="006F6B30" w:rsidRPr="003B2883" w:rsidRDefault="006F6B30" w:rsidP="006F6B30">
      <w:pPr>
        <w:pStyle w:val="TF"/>
      </w:pPr>
      <w:r w:rsidRPr="003B2883">
        <w:t>Figure 5.2.2.3.5.1-1 N1 Message Notify</w:t>
      </w:r>
    </w:p>
    <w:p w14:paraId="56DF81D5" w14:textId="77777777" w:rsidR="006F6B30" w:rsidRPr="003B2883" w:rsidRDefault="006F6B30" w:rsidP="006F6B30">
      <w:pPr>
        <w:pStyle w:val="B10"/>
      </w:pPr>
      <w:r w:rsidRPr="003B2883">
        <w:t>1.</w:t>
      </w:r>
      <w:r w:rsidRPr="003B2883">
        <w:tab/>
        <w:t>The AMF shall send a HTTP POST request to the N1 Notification URI, and the payload body of the POST request shall contain an N1MessageNotificat</w:t>
      </w:r>
      <w:r>
        <w:t>ion</w:t>
      </w:r>
      <w:r w:rsidRPr="003B2883">
        <w:t xml:space="preserve"> data structure with the subscribed N1 message.</w:t>
      </w:r>
    </w:p>
    <w:p w14:paraId="5784AFEE" w14:textId="77777777" w:rsidR="006F6B30" w:rsidRPr="003B2883" w:rsidRDefault="006F6B30" w:rsidP="006F6B30">
      <w:pPr>
        <w:pStyle w:val="B10"/>
      </w:pPr>
      <w:r w:rsidRPr="003B2883">
        <w:t>2a.</w:t>
      </w:r>
      <w:r w:rsidRPr="003B2883">
        <w:tab/>
        <w:t>On success, "204 No Content" shall be returned and the payload body of the POST response shall be empty.</w:t>
      </w:r>
    </w:p>
    <w:p w14:paraId="185E185A" w14:textId="77777777" w:rsidR="006F6B30" w:rsidRPr="003B2883" w:rsidRDefault="006F6B30" w:rsidP="006F6B30">
      <w:pPr>
        <w:pStyle w:val="B10"/>
      </w:pPr>
      <w:r w:rsidRPr="003B2883">
        <w:t>2b.</w:t>
      </w:r>
      <w:r w:rsidRPr="003B2883">
        <w:tab/>
        <w:t>On failure</w:t>
      </w:r>
      <w:r>
        <w:t xml:space="preserve"> or redirection</w:t>
      </w:r>
      <w:r w:rsidRPr="003B2883">
        <w:t>, one of the HTTP status code listed in Table 6.1.5.4.3.1-3 shall be returned. The message body shall contain a ProblemDetails object with "cause" set to one of the corresponding application errors listed in Table 6.1.5.4.3.1-3.</w:t>
      </w:r>
    </w:p>
    <w:p w14:paraId="1084876B" w14:textId="77777777" w:rsidR="00F41075" w:rsidRPr="00B06F7A" w:rsidRDefault="00F41075" w:rsidP="00F41075"/>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D65262B" w14:textId="77777777" w:rsidR="00764AC0" w:rsidRPr="003B2883" w:rsidRDefault="00764AC0" w:rsidP="00764AC0">
      <w:pPr>
        <w:pStyle w:val="Heading6"/>
        <w:rPr>
          <w:lang w:eastAsia="zh-CN"/>
        </w:rPr>
      </w:pPr>
      <w:bookmarkStart w:id="20" w:name="_Toc25156295"/>
      <w:bookmarkStart w:id="21" w:name="_Toc34124597"/>
      <w:bookmarkStart w:id="22" w:name="_Toc43207719"/>
      <w:bookmarkStart w:id="23" w:name="_Toc49857191"/>
      <w:bookmarkStart w:id="24" w:name="_Toc56677027"/>
      <w:bookmarkStart w:id="25" w:name="_Toc56691550"/>
      <w:bookmarkStart w:id="26" w:name="_Toc56698814"/>
      <w:bookmarkStart w:id="27" w:name="_Toc89035047"/>
      <w:bookmarkStart w:id="28" w:name="_Toc89064845"/>
      <w:bookmarkStart w:id="29" w:name="_Toc89180144"/>
      <w:bookmarkStart w:id="30" w:name="_Toc97071823"/>
      <w:bookmarkStart w:id="31" w:name="_Toc120051225"/>
      <w:bookmarkStart w:id="32" w:name="_Toc145948968"/>
      <w:r w:rsidRPr="003B2883">
        <w:lastRenderedPageBreak/>
        <w:t>6.1.3.5.3.1</w:t>
      </w:r>
      <w:r w:rsidRPr="003B2883">
        <w:tab/>
      </w:r>
      <w:r w:rsidRPr="003B2883">
        <w:rPr>
          <w:rFonts w:hint="eastAsia"/>
          <w:lang w:eastAsia="zh-CN"/>
        </w:rPr>
        <w:t>POST</w:t>
      </w:r>
      <w:bookmarkEnd w:id="20"/>
      <w:bookmarkEnd w:id="21"/>
      <w:bookmarkEnd w:id="22"/>
      <w:bookmarkEnd w:id="23"/>
      <w:bookmarkEnd w:id="24"/>
      <w:bookmarkEnd w:id="25"/>
      <w:bookmarkEnd w:id="26"/>
      <w:bookmarkEnd w:id="27"/>
      <w:bookmarkEnd w:id="28"/>
      <w:bookmarkEnd w:id="29"/>
      <w:bookmarkEnd w:id="30"/>
      <w:bookmarkEnd w:id="31"/>
      <w:bookmarkEnd w:id="32"/>
    </w:p>
    <w:p w14:paraId="5C76401F" w14:textId="77777777" w:rsidR="00764AC0" w:rsidRDefault="00764AC0" w:rsidP="00764AC0">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3F86D2E2" w14:textId="77777777" w:rsidR="00764AC0" w:rsidRPr="003B2883" w:rsidRDefault="00764AC0" w:rsidP="00764AC0">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3254F7FA" w14:textId="77777777" w:rsidR="00764AC0" w:rsidRPr="003B2883" w:rsidRDefault="00764AC0" w:rsidP="00764AC0">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64AC0" w:rsidRPr="003B2883" w14:paraId="4AE68684" w14:textId="77777777" w:rsidTr="00FC51A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0B9FD6D" w14:textId="77777777" w:rsidR="00764AC0" w:rsidRPr="003B2883" w:rsidRDefault="00764AC0" w:rsidP="00FC51A1">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A3BFCA3" w14:textId="77777777" w:rsidR="00764AC0" w:rsidRPr="003B2883" w:rsidRDefault="00764AC0" w:rsidP="00FC51A1">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57E257" w14:textId="77777777" w:rsidR="00764AC0" w:rsidRPr="003B2883" w:rsidRDefault="00764AC0" w:rsidP="00FC51A1">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9302FD" w14:textId="77777777" w:rsidR="00764AC0" w:rsidRPr="003B2883" w:rsidRDefault="00764AC0" w:rsidP="00FC51A1">
            <w:pPr>
              <w:pStyle w:val="TAH"/>
            </w:pPr>
            <w:r w:rsidRPr="003B2883">
              <w:t>Description</w:t>
            </w:r>
          </w:p>
        </w:tc>
      </w:tr>
      <w:tr w:rsidR="00764AC0" w:rsidRPr="003B2883" w14:paraId="1D4EE086" w14:textId="77777777" w:rsidTr="00FC51A1">
        <w:trPr>
          <w:jc w:val="center"/>
        </w:trPr>
        <w:tc>
          <w:tcPr>
            <w:tcW w:w="1611" w:type="dxa"/>
            <w:tcBorders>
              <w:top w:val="single" w:sz="4" w:space="0" w:color="auto"/>
              <w:left w:val="single" w:sz="6" w:space="0" w:color="000000"/>
              <w:bottom w:val="single" w:sz="4" w:space="0" w:color="auto"/>
              <w:right w:val="single" w:sz="6" w:space="0" w:color="000000"/>
            </w:tcBorders>
            <w:hideMark/>
          </w:tcPr>
          <w:p w14:paraId="08C3514B" w14:textId="77777777" w:rsidR="00764AC0" w:rsidRPr="003B2883" w:rsidRDefault="00764AC0" w:rsidP="00FC51A1">
            <w:pPr>
              <w:pStyle w:val="TAL"/>
              <w:rPr>
                <w:lang w:eastAsia="zh-CN"/>
              </w:rPr>
            </w:pPr>
            <w:bookmarkStart w:id="33"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8126DD5" w14:textId="77777777" w:rsidR="00764AC0" w:rsidRPr="003B2883" w:rsidRDefault="00764AC0" w:rsidP="00FC51A1">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60C5814" w14:textId="77777777" w:rsidR="00764AC0" w:rsidRPr="003B2883" w:rsidRDefault="00764AC0" w:rsidP="00FC51A1">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229BA69F" w14:textId="77777777" w:rsidR="00764AC0" w:rsidRPr="003B2883" w:rsidRDefault="00764AC0" w:rsidP="00FC51A1">
            <w:pPr>
              <w:pStyle w:val="TAL"/>
              <w:rPr>
                <w:rFonts w:cs="Arial"/>
                <w:szCs w:val="18"/>
                <w:lang w:val="en-US" w:eastAsia="zh-CN"/>
              </w:rPr>
            </w:pPr>
            <w:r w:rsidRPr="003B2883">
              <w:rPr>
                <w:rFonts w:cs="Arial"/>
                <w:szCs w:val="18"/>
                <w:lang w:val="en-US" w:eastAsia="zh-CN"/>
              </w:rPr>
              <w:t>This contains:</w:t>
            </w:r>
          </w:p>
          <w:p w14:paraId="4853F3CF" w14:textId="77777777" w:rsidR="00764AC0" w:rsidRPr="003B2883" w:rsidRDefault="00764AC0" w:rsidP="00FC51A1">
            <w:pPr>
              <w:pStyle w:val="TAL"/>
              <w:ind w:left="301" w:hanging="301"/>
            </w:pPr>
            <w:r w:rsidRPr="003B2883">
              <w:t>-</w:t>
            </w:r>
            <w:r w:rsidRPr="003B2883">
              <w:tab/>
              <w:t>N1 message, if the NF Service Consumer requests to transfer an N1 message to the UE or;</w:t>
            </w:r>
          </w:p>
          <w:p w14:paraId="57BD2211" w14:textId="77777777" w:rsidR="00764AC0" w:rsidRPr="003B2883" w:rsidRDefault="00764AC0" w:rsidP="00FC51A1">
            <w:pPr>
              <w:pStyle w:val="TAL"/>
              <w:ind w:left="301" w:hanging="301"/>
            </w:pPr>
            <w:r w:rsidRPr="003B2883">
              <w:t>-</w:t>
            </w:r>
            <w:r w:rsidRPr="003B2883">
              <w:tab/>
              <w:t>N2 information, if the NF Service Consumer requests to transfer an N2 information to the 5G-AN or;</w:t>
            </w:r>
          </w:p>
          <w:p w14:paraId="0DD0C62A" w14:textId="77777777" w:rsidR="00764AC0" w:rsidRPr="003B2883" w:rsidRDefault="00764AC0" w:rsidP="00FC51A1">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33"/>
    </w:tbl>
    <w:p w14:paraId="76082F0C" w14:textId="77777777" w:rsidR="00764AC0" w:rsidRPr="003B2883" w:rsidRDefault="00764AC0" w:rsidP="00764AC0"/>
    <w:p w14:paraId="3301CC4E" w14:textId="77777777" w:rsidR="00764AC0" w:rsidRPr="003B2883" w:rsidRDefault="00764AC0" w:rsidP="00764AC0">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764AC0" w:rsidRPr="003B2883" w14:paraId="1081DB4B" w14:textId="77777777" w:rsidTr="00FC51A1">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6707AA5E" w14:textId="77777777" w:rsidR="00764AC0" w:rsidRPr="003B2883" w:rsidRDefault="00764AC0" w:rsidP="00FC51A1">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2C1FD6C7" w14:textId="77777777" w:rsidR="00764AC0" w:rsidRPr="003B2883" w:rsidRDefault="00764AC0" w:rsidP="00FC51A1">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5C7F6915" w14:textId="77777777" w:rsidR="00764AC0" w:rsidRPr="003B2883" w:rsidRDefault="00764AC0" w:rsidP="00FC51A1">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1EEF2DD6" w14:textId="77777777" w:rsidR="00764AC0" w:rsidRPr="003B2883" w:rsidRDefault="00764AC0" w:rsidP="00FC51A1">
            <w:pPr>
              <w:pStyle w:val="TAH"/>
            </w:pPr>
            <w:r w:rsidRPr="003B2883">
              <w:t>Response</w:t>
            </w:r>
          </w:p>
          <w:p w14:paraId="58BE3119" w14:textId="77777777" w:rsidR="00764AC0" w:rsidRPr="003B2883" w:rsidRDefault="00764AC0" w:rsidP="00FC51A1">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136E7B6E" w14:textId="77777777" w:rsidR="00764AC0" w:rsidRPr="003B2883" w:rsidRDefault="00764AC0" w:rsidP="00FC51A1">
            <w:pPr>
              <w:pStyle w:val="TAH"/>
            </w:pPr>
            <w:r w:rsidRPr="003B2883">
              <w:t>Description</w:t>
            </w:r>
          </w:p>
        </w:tc>
      </w:tr>
      <w:tr w:rsidR="00764AC0" w:rsidRPr="003B2883" w14:paraId="49DE8DB2"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hideMark/>
          </w:tcPr>
          <w:p w14:paraId="60C685CA" w14:textId="77777777" w:rsidR="00764AC0" w:rsidRPr="003B2883" w:rsidRDefault="00764AC0" w:rsidP="00FC51A1">
            <w:pPr>
              <w:pStyle w:val="TAL"/>
              <w:rPr>
                <w:lang w:eastAsia="zh-CN"/>
              </w:rPr>
            </w:pPr>
            <w:r w:rsidRPr="003B2883">
              <w:rPr>
                <w:lang w:eastAsia="zh-CN"/>
              </w:rPr>
              <w:t>N1N2MessageTransferRspData</w:t>
            </w:r>
          </w:p>
          <w:p w14:paraId="3B078367" w14:textId="77777777" w:rsidR="00764AC0" w:rsidRPr="003B2883" w:rsidRDefault="00764AC0" w:rsidP="00FC51A1">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2A48EB46" w14:textId="77777777" w:rsidR="00764AC0" w:rsidRPr="003B2883" w:rsidRDefault="00764AC0" w:rsidP="00FC51A1">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4A76A2A3" w14:textId="77777777" w:rsidR="00764AC0" w:rsidRPr="003B2883" w:rsidRDefault="00764AC0" w:rsidP="00FC51A1">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444A289F" w14:textId="77777777" w:rsidR="00764AC0" w:rsidRPr="003B2883" w:rsidRDefault="00764AC0" w:rsidP="00FC51A1">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6C053AB2" w14:textId="77777777" w:rsidR="00764AC0" w:rsidRPr="003B2883" w:rsidRDefault="00764AC0" w:rsidP="00FC51A1">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1FA99DD3" w14:textId="77777777" w:rsidR="00764AC0" w:rsidRPr="003B2883" w:rsidRDefault="00764AC0" w:rsidP="00FC51A1">
            <w:pPr>
              <w:pStyle w:val="TAL"/>
            </w:pPr>
          </w:p>
          <w:p w14:paraId="49187581" w14:textId="77777777" w:rsidR="00764AC0" w:rsidRPr="003B2883" w:rsidRDefault="00764AC0" w:rsidP="00FC51A1">
            <w:pPr>
              <w:pStyle w:val="TAL"/>
            </w:pPr>
            <w:r w:rsidRPr="003B2883">
              <w:t>The cause included in the response body shall be set to one of the following values:</w:t>
            </w:r>
          </w:p>
          <w:p w14:paraId="4A60A523" w14:textId="77777777" w:rsidR="00764AC0" w:rsidRPr="003B2883" w:rsidRDefault="00764AC0" w:rsidP="00FC51A1">
            <w:pPr>
              <w:pStyle w:val="TAL"/>
            </w:pPr>
            <w:r w:rsidRPr="003B2883">
              <w:t>-</w:t>
            </w:r>
            <w:r w:rsidRPr="003B2883">
              <w:tab/>
              <w:t>WAITING_FOR_ASYNCHRONOUS_TRANSFER</w:t>
            </w:r>
          </w:p>
          <w:p w14:paraId="78AC104B" w14:textId="77777777" w:rsidR="00764AC0" w:rsidRPr="003B2883" w:rsidRDefault="00764AC0" w:rsidP="00FC51A1">
            <w:pPr>
              <w:pStyle w:val="TAL"/>
            </w:pPr>
            <w:r w:rsidRPr="003B2883">
              <w:t>-</w:t>
            </w:r>
            <w:r w:rsidRPr="003B2883">
              <w:tab/>
              <w:t>ATTEMPTING_TO_REACH_UE</w:t>
            </w:r>
          </w:p>
          <w:p w14:paraId="7BFA129D" w14:textId="77777777" w:rsidR="00764AC0" w:rsidRPr="003B2883" w:rsidRDefault="00764AC0" w:rsidP="00FC51A1">
            <w:pPr>
              <w:pStyle w:val="TAL"/>
            </w:pPr>
          </w:p>
          <w:p w14:paraId="43A91D87" w14:textId="77777777" w:rsidR="00764AC0" w:rsidRPr="003B2883" w:rsidRDefault="00764AC0" w:rsidP="00FC51A1">
            <w:pPr>
              <w:pStyle w:val="TAL"/>
            </w:pPr>
            <w:r w:rsidRPr="003B2883">
              <w:t>The HTTP response shall include a "Location" HTTP header that contains the resource URI of the created resource.</w:t>
            </w:r>
            <w:r>
              <w:t xml:space="preserv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tc>
      </w:tr>
      <w:tr w:rsidR="00764AC0" w:rsidRPr="003B2883" w14:paraId="3A433FAC"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79EED4B4" w14:textId="77777777" w:rsidR="00764AC0" w:rsidRPr="003B2883" w:rsidRDefault="00764AC0" w:rsidP="00FC51A1">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5A6304EF" w14:textId="77777777" w:rsidR="00764AC0" w:rsidRPr="003B2883" w:rsidRDefault="00764AC0" w:rsidP="00FC51A1">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23C1354B" w14:textId="77777777" w:rsidR="00764AC0" w:rsidRPr="003B2883" w:rsidRDefault="00764AC0" w:rsidP="00FC51A1">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46264A60" w14:textId="77777777" w:rsidR="00764AC0" w:rsidRPr="003B2883" w:rsidRDefault="00764AC0" w:rsidP="00FC51A1">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46000D55" w14:textId="77777777" w:rsidR="00764AC0" w:rsidRDefault="00764AC0" w:rsidP="00FC51A1">
            <w:pPr>
              <w:pStyle w:val="TAL"/>
            </w:pPr>
            <w:r w:rsidRPr="003B2883">
              <w:t>This represents the case</w:t>
            </w:r>
            <w:r>
              <w:t>s</w:t>
            </w:r>
            <w:r w:rsidRPr="003B2883">
              <w:t xml:space="preserve"> where</w:t>
            </w:r>
            <w:r>
              <w:t>:</w:t>
            </w:r>
          </w:p>
          <w:p w14:paraId="0B0C4229" w14:textId="77777777" w:rsidR="00764AC0" w:rsidRPr="00C0601D" w:rsidRDefault="00764AC0" w:rsidP="00FC51A1">
            <w:pPr>
              <w:pStyle w:val="B10"/>
            </w:pPr>
            <w:bookmarkStart w:id="34"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7052CEEC" w14:textId="77777777" w:rsidR="00764AC0" w:rsidRPr="00C0601D" w:rsidRDefault="00764AC0" w:rsidP="00FC51A1">
            <w:pPr>
              <w:pStyle w:val="B10"/>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33D91E22" w14:textId="77777777" w:rsidR="00764AC0" w:rsidRDefault="00764AC0" w:rsidP="00FC51A1">
            <w:pPr>
              <w:pStyle w:val="B10"/>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34"/>
          <w:p w14:paraId="2B65D57F" w14:textId="77777777" w:rsidR="00764AC0" w:rsidRDefault="00764AC0" w:rsidP="00FC51A1">
            <w:pPr>
              <w:pStyle w:val="TAL"/>
            </w:pPr>
          </w:p>
          <w:p w14:paraId="7CBC2620" w14:textId="77777777" w:rsidR="00764AC0" w:rsidRPr="003B2883" w:rsidRDefault="00764AC0" w:rsidP="00FC51A1">
            <w:pPr>
              <w:pStyle w:val="TAL"/>
            </w:pPr>
            <w:r w:rsidRPr="003B2883">
              <w:t>The cause included in the response body shall be to one of the following values:</w:t>
            </w:r>
          </w:p>
          <w:p w14:paraId="590F9448" w14:textId="77777777" w:rsidR="00764AC0" w:rsidRPr="003B2883" w:rsidRDefault="00764AC0" w:rsidP="00FC51A1">
            <w:pPr>
              <w:pStyle w:val="TAL"/>
            </w:pPr>
            <w:r w:rsidRPr="003B2883">
              <w:t>-</w:t>
            </w:r>
            <w:r w:rsidRPr="003B2883">
              <w:tab/>
              <w:t>N1_N2_TRANSFER_INITIATED</w:t>
            </w:r>
          </w:p>
          <w:p w14:paraId="45B87555" w14:textId="77777777" w:rsidR="00764AC0" w:rsidRDefault="00764AC0" w:rsidP="00FC51A1">
            <w:pPr>
              <w:pStyle w:val="TAL"/>
            </w:pPr>
            <w:r w:rsidRPr="003B2883">
              <w:t>-</w:t>
            </w:r>
            <w:r w:rsidRPr="003B2883">
              <w:tab/>
              <w:t>N1_MSG_NOT_TRANSFERRED</w:t>
            </w:r>
          </w:p>
          <w:p w14:paraId="507A1C4A" w14:textId="77777777" w:rsidR="00764AC0" w:rsidRPr="003B2883" w:rsidRDefault="00764AC0" w:rsidP="00FC51A1">
            <w:pPr>
              <w:pStyle w:val="TAL"/>
            </w:pPr>
            <w:r>
              <w:t>-</w:t>
            </w:r>
            <w:r w:rsidRPr="003B2883">
              <w:tab/>
              <w:t>N</w:t>
            </w:r>
            <w:r>
              <w:t>2</w:t>
            </w:r>
            <w:r w:rsidRPr="003B2883">
              <w:t>_MSG_NOT_TRANSFERRED</w:t>
            </w:r>
          </w:p>
          <w:p w14:paraId="779C17A0" w14:textId="77777777" w:rsidR="00764AC0" w:rsidRPr="003B2883" w:rsidRDefault="00764AC0" w:rsidP="00FC51A1">
            <w:pPr>
              <w:pStyle w:val="TAL"/>
            </w:pPr>
          </w:p>
        </w:tc>
      </w:tr>
      <w:tr w:rsidR="00764AC0" w:rsidRPr="003B2883" w14:paraId="3962E6F1"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40EE8EB6" w14:textId="77777777" w:rsidR="00764AC0" w:rsidRPr="003B2883" w:rsidRDefault="00764AC0" w:rsidP="00FC51A1">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1AE5C52B" w14:textId="77777777" w:rsidR="00764AC0" w:rsidRPr="003B2883"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BC9CF6B" w14:textId="77777777" w:rsidR="00764AC0" w:rsidRPr="003B2883" w:rsidRDefault="00764AC0" w:rsidP="00FC51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0827430C" w14:textId="77777777" w:rsidR="00764AC0" w:rsidRPr="003B2883" w:rsidRDefault="00764AC0" w:rsidP="00FC51A1">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6543CA8C" w14:textId="77777777" w:rsidR="00764AC0" w:rsidRDefault="00764AC0" w:rsidP="00FC51A1">
            <w:pPr>
              <w:pStyle w:val="TAL"/>
            </w:pPr>
            <w:r>
              <w:t>Temporary redirection.</w:t>
            </w:r>
          </w:p>
          <w:p w14:paraId="74BE369F" w14:textId="77777777" w:rsidR="00764AC0" w:rsidRPr="003B2883" w:rsidRDefault="00764AC0" w:rsidP="00FC51A1">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404262D4" w14:textId="77777777" w:rsidR="00764AC0" w:rsidRPr="003B2883" w:rsidRDefault="00764AC0" w:rsidP="00FC51A1">
            <w:pPr>
              <w:pStyle w:val="TAL"/>
            </w:pPr>
            <w:r w:rsidRPr="003B2883">
              <w:t>-</w:t>
            </w:r>
            <w:r w:rsidRPr="003B2883">
              <w:tab/>
              <w:t>NF_CONSUMER_REDIRECT_ONE_TXN</w:t>
            </w:r>
          </w:p>
          <w:p w14:paraId="4DD63C9A" w14:textId="77777777" w:rsidR="00764AC0" w:rsidRPr="003B2883" w:rsidRDefault="00764AC0" w:rsidP="00FC51A1">
            <w:pPr>
              <w:pStyle w:val="TAL"/>
            </w:pPr>
          </w:p>
          <w:p w14:paraId="2EDFB4C4" w14:textId="77777777" w:rsidR="00764AC0" w:rsidRPr="003B2883" w:rsidRDefault="00764AC0" w:rsidP="00FC51A1">
            <w:pPr>
              <w:pStyle w:val="TAL"/>
            </w:pPr>
            <w:r w:rsidRPr="00163413">
              <w:t>See table 6.1.7.3-1 for the description of these errors</w:t>
            </w:r>
          </w:p>
          <w:p w14:paraId="57268E5B" w14:textId="77777777" w:rsidR="00764AC0" w:rsidRDefault="00764AC0" w:rsidP="00FC51A1">
            <w:pPr>
              <w:pStyle w:val="TAL"/>
            </w:pPr>
          </w:p>
          <w:p w14:paraId="7D301A03" w14:textId="77777777" w:rsidR="00764AC0" w:rsidRPr="003B2883" w:rsidRDefault="00764AC0" w:rsidP="00FC51A1">
            <w:pPr>
              <w:pStyle w:val="TAL"/>
            </w:pPr>
            <w:r>
              <w:t>(NOTE 2)</w:t>
            </w:r>
          </w:p>
        </w:tc>
      </w:tr>
      <w:tr w:rsidR="00764AC0" w:rsidRPr="003B2883" w14:paraId="2FBFD4A4"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22427D26" w14:textId="77777777" w:rsidR="00764AC0" w:rsidRPr="003B2883" w:rsidRDefault="00764AC0" w:rsidP="00FC51A1">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6BC7ED39" w14:textId="77777777" w:rsidR="00764AC0"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FE49C6A" w14:textId="77777777" w:rsidR="00764AC0" w:rsidRDefault="00764AC0" w:rsidP="00FC51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0518053" w14:textId="77777777" w:rsidR="00764AC0" w:rsidRPr="003B2883" w:rsidRDefault="00764AC0" w:rsidP="00FC51A1">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41B4C6B2" w14:textId="77777777" w:rsidR="00764AC0" w:rsidRDefault="00764AC0" w:rsidP="00FC51A1">
            <w:pPr>
              <w:pStyle w:val="TAL"/>
            </w:pPr>
            <w:r>
              <w:t xml:space="preserve">Permanent redirection. </w:t>
            </w:r>
          </w:p>
          <w:p w14:paraId="4F376CA3" w14:textId="77777777" w:rsidR="00764AC0" w:rsidRDefault="00764AC0" w:rsidP="00FC51A1">
            <w:pPr>
              <w:pStyle w:val="TAL"/>
            </w:pPr>
          </w:p>
          <w:p w14:paraId="1C4F781E" w14:textId="77777777" w:rsidR="00764AC0" w:rsidRDefault="00764AC0" w:rsidP="00FC51A1">
            <w:pPr>
              <w:pStyle w:val="TAL"/>
            </w:pPr>
            <w:r>
              <w:t>(NOTE 2)</w:t>
            </w:r>
          </w:p>
        </w:tc>
      </w:tr>
      <w:tr w:rsidR="00764AC0" w:rsidRPr="003B2883" w14:paraId="0A2763F9"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6D4D64D4" w14:textId="77777777" w:rsidR="00764AC0" w:rsidRPr="003B2883" w:rsidRDefault="00764AC0" w:rsidP="00FC51A1">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4D21FD45" w14:textId="77777777" w:rsidR="00764AC0" w:rsidRPr="003B2883"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BFE1B68" w14:textId="77777777" w:rsidR="00764AC0" w:rsidRPr="003B2883" w:rsidRDefault="00764AC0" w:rsidP="00FC51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E6E285E" w14:textId="77777777" w:rsidR="00764AC0" w:rsidRPr="003B2883" w:rsidRDefault="00764AC0" w:rsidP="00FC51A1">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730F71D7" w14:textId="77777777" w:rsidR="00764AC0" w:rsidRPr="003B2883" w:rsidRDefault="00764AC0" w:rsidP="00FC51A1">
            <w:pPr>
              <w:pStyle w:val="TAL"/>
            </w:pPr>
            <w:r w:rsidRPr="00481773">
              <w:t>The "cause" attribute may be used to indicate one of the following application errors:</w:t>
            </w:r>
          </w:p>
          <w:p w14:paraId="328F4130" w14:textId="77777777" w:rsidR="00764AC0" w:rsidRPr="003B2883" w:rsidRDefault="00764AC0" w:rsidP="00FC51A1">
            <w:pPr>
              <w:pStyle w:val="TAL"/>
            </w:pPr>
            <w:r w:rsidRPr="003B2883">
              <w:t>-</w:t>
            </w:r>
            <w:r w:rsidRPr="003B2883">
              <w:tab/>
              <w:t>UE_IN_NON_ALLOWED_AREA</w:t>
            </w:r>
          </w:p>
          <w:p w14:paraId="3CC4A07C" w14:textId="77777777" w:rsidR="00764AC0" w:rsidRPr="003B2883" w:rsidRDefault="00764AC0" w:rsidP="00FC51A1">
            <w:pPr>
              <w:pStyle w:val="TAL"/>
            </w:pPr>
            <w:r w:rsidRPr="003B2883">
              <w:t>-</w:t>
            </w:r>
            <w:r w:rsidRPr="003B2883">
              <w:tab/>
              <w:t>UE_WITHOUT_N1_LPP_SUPPORT</w:t>
            </w:r>
          </w:p>
          <w:p w14:paraId="5E4D8AEA" w14:textId="77777777" w:rsidR="00764AC0" w:rsidRDefault="00764AC0" w:rsidP="00FC51A1">
            <w:pPr>
              <w:pStyle w:val="TAL"/>
            </w:pPr>
            <w:r w:rsidRPr="003B2883">
              <w:t>-</w:t>
            </w:r>
            <w:r w:rsidRPr="003B2883">
              <w:tab/>
              <w:t>UNSPECIFIED</w:t>
            </w:r>
          </w:p>
          <w:p w14:paraId="5FD712FD" w14:textId="77777777" w:rsidR="00764AC0" w:rsidRDefault="00764AC0" w:rsidP="00FC51A1">
            <w:pPr>
              <w:pStyle w:val="TAL"/>
            </w:pPr>
            <w:r>
              <w:t>-</w:t>
            </w:r>
            <w:r>
              <w:tab/>
              <w:t>SM_CONTEXT_RELOCATION_REQUIRED</w:t>
            </w:r>
          </w:p>
          <w:p w14:paraId="590067E6" w14:textId="77777777" w:rsidR="00764AC0" w:rsidRPr="003B2883" w:rsidRDefault="00764AC0" w:rsidP="00FC51A1">
            <w:pPr>
              <w:pStyle w:val="TAL"/>
            </w:pPr>
            <w:r>
              <w:t>-</w:t>
            </w:r>
            <w:r>
              <w:tab/>
              <w:t>INVALID_PRU</w:t>
            </w:r>
          </w:p>
          <w:p w14:paraId="7F9EC349" w14:textId="77777777" w:rsidR="00764AC0" w:rsidRPr="003B2883" w:rsidRDefault="00764AC0" w:rsidP="00FC51A1">
            <w:pPr>
              <w:pStyle w:val="TAL"/>
            </w:pPr>
          </w:p>
          <w:p w14:paraId="08B6B478" w14:textId="77777777" w:rsidR="00764AC0" w:rsidRPr="003B2883" w:rsidRDefault="00764AC0" w:rsidP="00FC51A1">
            <w:pPr>
              <w:pStyle w:val="TAL"/>
            </w:pPr>
          </w:p>
          <w:p w14:paraId="64361743" w14:textId="77777777" w:rsidR="00764AC0" w:rsidRPr="003B2883" w:rsidRDefault="00764AC0" w:rsidP="00FC51A1">
            <w:pPr>
              <w:pStyle w:val="TAL"/>
            </w:pPr>
            <w:r w:rsidRPr="003B2883">
              <w:t>See table 6.1.7.3-1 for the description of these errors.</w:t>
            </w:r>
          </w:p>
        </w:tc>
      </w:tr>
      <w:tr w:rsidR="00764AC0" w:rsidRPr="003B2883" w14:paraId="0ED6AB91"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2432F9E3" w14:textId="77777777" w:rsidR="00764AC0" w:rsidRPr="003B2883" w:rsidRDefault="00764AC0" w:rsidP="00FC51A1">
            <w:pPr>
              <w:pStyle w:val="TAL"/>
              <w:rPr>
                <w:lang w:eastAsia="zh-CN"/>
              </w:rPr>
            </w:pPr>
            <w:r w:rsidRPr="003B2883">
              <w:lastRenderedPageBreak/>
              <w:t>ProblemDetails</w:t>
            </w:r>
          </w:p>
        </w:tc>
        <w:tc>
          <w:tcPr>
            <w:tcW w:w="139" w:type="pct"/>
            <w:tcBorders>
              <w:top w:val="single" w:sz="4" w:space="0" w:color="auto"/>
              <w:left w:val="single" w:sz="6" w:space="0" w:color="000000"/>
              <w:bottom w:val="single" w:sz="4" w:space="0" w:color="auto"/>
              <w:right w:val="single" w:sz="6" w:space="0" w:color="000000"/>
            </w:tcBorders>
          </w:tcPr>
          <w:p w14:paraId="52A9364E" w14:textId="77777777" w:rsidR="00764AC0" w:rsidRPr="003B2883"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0953B0F" w14:textId="77777777" w:rsidR="00764AC0" w:rsidRPr="003B2883" w:rsidRDefault="00764AC0" w:rsidP="00FC51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807776E" w14:textId="77777777" w:rsidR="00764AC0" w:rsidRPr="003B2883" w:rsidRDefault="00764AC0" w:rsidP="00FC51A1">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117D8DA8" w14:textId="77777777" w:rsidR="00764AC0" w:rsidRPr="003B2883" w:rsidRDefault="00764AC0" w:rsidP="00FC51A1">
            <w:pPr>
              <w:pStyle w:val="TAL"/>
            </w:pPr>
            <w:r>
              <w:t>W</w:t>
            </w:r>
            <w:r w:rsidRPr="003B2883">
              <w:t>hen the related UE is not found in the NF Service Consumer (e.g. AMF)</w:t>
            </w:r>
            <w:r>
              <w:t>, t</w:t>
            </w:r>
            <w:r w:rsidRPr="003B2883">
              <w:t>he "cause" attribute shall be set to:</w:t>
            </w:r>
          </w:p>
          <w:p w14:paraId="18B01F94" w14:textId="77777777" w:rsidR="00764AC0" w:rsidRPr="003B2883" w:rsidRDefault="00764AC0" w:rsidP="00FC51A1">
            <w:pPr>
              <w:pStyle w:val="TAL"/>
            </w:pPr>
            <w:r w:rsidRPr="003B2883">
              <w:t>-</w:t>
            </w:r>
            <w:r w:rsidRPr="003B2883">
              <w:tab/>
            </w:r>
            <w:r w:rsidRPr="003B2883">
              <w:rPr>
                <w:rFonts w:hint="eastAsia"/>
              </w:rPr>
              <w:t>CONTEXT_NOT_FOUND</w:t>
            </w:r>
          </w:p>
          <w:p w14:paraId="37B8376D" w14:textId="77777777" w:rsidR="00764AC0" w:rsidRPr="003B2883" w:rsidRDefault="00764AC0" w:rsidP="00FC51A1">
            <w:pPr>
              <w:pStyle w:val="TAL"/>
            </w:pPr>
          </w:p>
          <w:p w14:paraId="31330F17" w14:textId="77777777" w:rsidR="00764AC0" w:rsidRPr="003B2883" w:rsidRDefault="00764AC0" w:rsidP="00FC51A1">
            <w:pPr>
              <w:pStyle w:val="TAL"/>
            </w:pPr>
            <w:r w:rsidRPr="003B2883">
              <w:t>See table 6.1.7.3-1 for the description of these errors.</w:t>
            </w:r>
          </w:p>
        </w:tc>
      </w:tr>
      <w:tr w:rsidR="00764AC0" w:rsidRPr="003B2883" w14:paraId="784DDE05"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5C8094B8" w14:textId="77777777" w:rsidR="00764AC0" w:rsidRPr="003B2883" w:rsidRDefault="00764AC0" w:rsidP="00FC51A1">
            <w:pPr>
              <w:pStyle w:val="TAL"/>
              <w:rPr>
                <w:lang w:eastAsia="zh-CN"/>
              </w:rPr>
            </w:pPr>
            <w:bookmarkStart w:id="35" w:name="_PERM_MCCTEMPBM_CRPT03410078___2" w:colFirst="4" w:colLast="4"/>
            <w:r w:rsidRPr="003B2883">
              <w:rPr>
                <w:lang w:eastAsia="zh-CN"/>
              </w:rPr>
              <w:t>N1N2MessageTransferError</w:t>
            </w:r>
          </w:p>
          <w:p w14:paraId="4BD635C7" w14:textId="77777777" w:rsidR="00764AC0" w:rsidRPr="003B2883" w:rsidRDefault="00764AC0" w:rsidP="00FC51A1">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73D9F273" w14:textId="77777777" w:rsidR="00764AC0" w:rsidRPr="003B2883"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B3719D8" w14:textId="77777777" w:rsidR="00764AC0" w:rsidRPr="003B2883" w:rsidRDefault="00764AC0" w:rsidP="00FC51A1">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5BE734E1" w14:textId="77777777" w:rsidR="00764AC0" w:rsidRPr="003B2883" w:rsidRDefault="00764AC0" w:rsidP="00FC51A1">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4FE48B88" w14:textId="77777777" w:rsidR="00764AC0" w:rsidRPr="003B2883" w:rsidRDefault="00764AC0" w:rsidP="00FC51A1">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0DC9BA8C" w14:textId="77777777" w:rsidR="00764AC0" w:rsidRPr="003B2883" w:rsidRDefault="00764AC0" w:rsidP="00FC51A1">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0F06540B" w14:textId="77777777" w:rsidR="00764AC0" w:rsidRPr="003B2883" w:rsidRDefault="00764AC0" w:rsidP="00FC51A1">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00D2F2E8" w14:textId="77777777" w:rsidR="00764AC0" w:rsidRPr="003B2883" w:rsidRDefault="00764AC0" w:rsidP="00FC51A1">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37BD57A4" w14:textId="77777777" w:rsidR="00764AC0" w:rsidRPr="003B2883" w:rsidRDefault="00764AC0" w:rsidP="00FC51A1">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75D8129B" w14:textId="77777777" w:rsidR="00764AC0" w:rsidRDefault="00764AC0" w:rsidP="00FC51A1">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7D4EBC6A" w14:textId="77777777" w:rsidR="00764AC0" w:rsidRDefault="00764AC0" w:rsidP="00FC51A1">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509F354E" w14:textId="77777777" w:rsidR="00764AC0" w:rsidRPr="003B2883" w:rsidRDefault="00764AC0" w:rsidP="00FC51A1">
            <w:pPr>
              <w:pStyle w:val="TAL"/>
              <w:ind w:left="301" w:hanging="301"/>
            </w:pPr>
          </w:p>
          <w:p w14:paraId="373C917A" w14:textId="77777777" w:rsidR="00764AC0" w:rsidRDefault="00764AC0" w:rsidP="00FC51A1">
            <w:pPr>
              <w:pStyle w:val="TAL"/>
              <w:ind w:left="301" w:hanging="301"/>
              <w:rPr>
                <w:ins w:id="36" w:author="Ericsson JL - CT4#119" w:date="2023-11-01T17:11:00Z"/>
              </w:rPr>
            </w:pPr>
            <w:r w:rsidRPr="003B2883">
              <w:t>See table 6.1.7.3-1 for the description of these errors.</w:t>
            </w:r>
          </w:p>
          <w:p w14:paraId="59B13E66" w14:textId="77777777" w:rsidR="00802003" w:rsidRDefault="00802003" w:rsidP="00FC51A1">
            <w:pPr>
              <w:pStyle w:val="TAL"/>
              <w:ind w:left="301" w:hanging="301"/>
              <w:rPr>
                <w:ins w:id="37" w:author="Ericsson JL - CT4#119" w:date="2023-11-01T17:11:00Z"/>
              </w:rPr>
            </w:pPr>
          </w:p>
          <w:p w14:paraId="5A8EBA01" w14:textId="77777777" w:rsidR="00802003" w:rsidRDefault="00802003" w:rsidP="00802003">
            <w:pPr>
              <w:pStyle w:val="TAL"/>
              <w:rPr>
                <w:ins w:id="38" w:author="Ericsson JL - CT4#119" w:date="2023-11-01T17:12:00Z"/>
              </w:rPr>
            </w:pPr>
            <w:ins w:id="39" w:author="Ericsson JL - CT4#119" w:date="2023-11-01T17:11:00Z">
              <w:r w:rsidRPr="00802003">
                <w:t>The AMF may additionally provide the “</w:t>
              </w:r>
              <w:proofErr w:type="spellStart"/>
              <w:r w:rsidRPr="00802003">
                <w:t>retryAfter</w:t>
              </w:r>
              <w:proofErr w:type="spellEnd"/>
              <w:r w:rsidRPr="00802003">
                <w:t>” IE in order for the NF service consumer to throttle sending further N1/N2 Message Transfer request for a short period, e.g. when</w:t>
              </w:r>
              <w:r w:rsidR="00E61309">
                <w:t xml:space="preserve"> </w:t>
              </w:r>
            </w:ins>
            <w:ins w:id="40" w:author="Ericsson JL - CT4#119" w:date="2023-11-01T17:12:00Z">
              <w:r w:rsidR="00B95E36">
                <w:t xml:space="preserve">there is </w:t>
              </w:r>
              <w:r w:rsidR="00B95E36" w:rsidRPr="003B2883">
                <w:t>ongoing paging procedure with higher or same priority</w:t>
              </w:r>
              <w:r w:rsidR="00B95E36">
                <w:t xml:space="preserve"> or </w:t>
              </w:r>
              <w:proofErr w:type="spellStart"/>
              <w:r w:rsidR="00B95E36">
                <w:t>a</w:t>
              </w:r>
              <w:proofErr w:type="spellEnd"/>
              <w:r w:rsidR="00B95E36">
                <w:t xml:space="preserve"> </w:t>
              </w:r>
              <w:r w:rsidR="00B95E36" w:rsidRPr="003B2883">
                <w:t>ongoing registration procedure</w:t>
              </w:r>
              <w:r w:rsidR="00B95E36">
                <w:t>.</w:t>
              </w:r>
            </w:ins>
          </w:p>
          <w:p w14:paraId="06CCC27D" w14:textId="3AE411E1" w:rsidR="00B95E36" w:rsidRPr="003B2883" w:rsidRDefault="00B95E36" w:rsidP="00802003">
            <w:pPr>
              <w:pStyle w:val="TAL"/>
            </w:pPr>
          </w:p>
        </w:tc>
      </w:tr>
      <w:tr w:rsidR="00764AC0" w:rsidRPr="003B2883" w14:paraId="6101AF81"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5E4B50E3" w14:textId="77777777" w:rsidR="00764AC0" w:rsidRPr="003B2883" w:rsidRDefault="00764AC0" w:rsidP="00FC51A1">
            <w:pPr>
              <w:pStyle w:val="TAL"/>
              <w:rPr>
                <w:lang w:eastAsia="zh-CN"/>
              </w:rPr>
            </w:pPr>
            <w:bookmarkStart w:id="41" w:name="_PERM_MCCTEMPBM_CRPT03410079___2" w:colFirst="4" w:colLast="4"/>
            <w:bookmarkEnd w:id="35"/>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0A6B0409" w14:textId="77777777" w:rsidR="00764AC0" w:rsidRPr="003B2883"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6869281" w14:textId="77777777" w:rsidR="00764AC0" w:rsidRPr="003B2883" w:rsidRDefault="00764AC0" w:rsidP="00FC51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3AF3269" w14:textId="77777777" w:rsidR="00764AC0" w:rsidRPr="003B2883" w:rsidRDefault="00764AC0" w:rsidP="00FC51A1">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632DADED" w14:textId="77777777" w:rsidR="00764AC0" w:rsidRPr="003B2883" w:rsidRDefault="00764AC0" w:rsidP="00FC51A1">
            <w:pPr>
              <w:pStyle w:val="TAL"/>
            </w:pPr>
            <w:r w:rsidRPr="003B2883">
              <w:t>This represents the case where the UE is not reachable at the AMF and the AMF is unable to page the UE. The cause attribute of the ProblemDetails structure shall be set to:</w:t>
            </w:r>
          </w:p>
          <w:p w14:paraId="6A763762" w14:textId="539057F1" w:rsidR="00764AC0" w:rsidRDefault="00764AC0" w:rsidP="00FC51A1">
            <w:pPr>
              <w:pStyle w:val="TAL"/>
              <w:ind w:left="301" w:hanging="301"/>
              <w:rPr>
                <w:ins w:id="42" w:author="Ericsson JL - CT4#119" w:date="2023-11-01T16:59:00Z"/>
              </w:rPr>
            </w:pPr>
            <w:r w:rsidRPr="003B2883">
              <w:t>-</w:t>
            </w:r>
            <w:r w:rsidRPr="003B2883">
              <w:tab/>
              <w:t>UE_NOT_REACHABLE, if the UE is not reachable for paging;</w:t>
            </w:r>
          </w:p>
          <w:p w14:paraId="638AABB7" w14:textId="5DAE8BF2" w:rsidR="007F46AB" w:rsidRPr="003B2883" w:rsidRDefault="007F46AB" w:rsidP="00FC51A1">
            <w:pPr>
              <w:pStyle w:val="TAL"/>
              <w:ind w:left="301" w:hanging="301"/>
            </w:pPr>
            <w:ins w:id="43" w:author="Ericsson JL - CT4#119" w:date="2023-11-01T16:59:00Z">
              <w:r>
                <w:t>-</w:t>
              </w:r>
              <w:r>
                <w:tab/>
              </w:r>
              <w:r w:rsidRPr="003B2883">
                <w:t>UE_NOT_RESPONDING</w:t>
              </w:r>
            </w:ins>
            <w:ins w:id="44" w:author="Ericsson JL - CT4#119" w:date="2023-11-01T17:00:00Z">
              <w:r>
                <w:t>, if the UE is not responding for a previous paging.</w:t>
              </w:r>
            </w:ins>
          </w:p>
          <w:p w14:paraId="5437A615" w14:textId="77777777" w:rsidR="00764AC0" w:rsidRPr="003B2883" w:rsidRDefault="00764AC0" w:rsidP="00FC51A1">
            <w:pPr>
              <w:pStyle w:val="TAL"/>
              <w:ind w:left="301" w:hanging="301"/>
            </w:pPr>
          </w:p>
          <w:p w14:paraId="20529C19" w14:textId="77777777" w:rsidR="00764AC0" w:rsidRDefault="00764AC0" w:rsidP="00FC51A1">
            <w:pPr>
              <w:pStyle w:val="TAL"/>
              <w:ind w:left="301" w:hanging="301"/>
              <w:rPr>
                <w:ins w:id="45" w:author="Ericsson JL - CT4#119" w:date="2023-11-01T17:02:00Z"/>
              </w:rPr>
            </w:pPr>
            <w:r w:rsidRPr="003B2883">
              <w:t>See table 6.1.7.3-1 for the description of these errors.</w:t>
            </w:r>
          </w:p>
          <w:p w14:paraId="5988AEC1" w14:textId="77777777" w:rsidR="00D2770D" w:rsidRDefault="00D2770D" w:rsidP="00FC51A1">
            <w:pPr>
              <w:pStyle w:val="TAL"/>
              <w:ind w:left="301" w:hanging="301"/>
              <w:rPr>
                <w:ins w:id="46" w:author="Ericsson JL - CT4#119" w:date="2023-11-01T17:02:00Z"/>
              </w:rPr>
            </w:pPr>
          </w:p>
          <w:p w14:paraId="75EB5AA7" w14:textId="47D9F2CD" w:rsidR="00D2770D" w:rsidRPr="003B2883" w:rsidRDefault="00761F75" w:rsidP="00083827">
            <w:pPr>
              <w:pStyle w:val="TAL"/>
            </w:pPr>
            <w:ins w:id="47" w:author="Ericsson JL - CT4#119" w:date="2023-11-01T17:02:00Z">
              <w:r w:rsidRPr="00083827">
                <w:t>The</w:t>
              </w:r>
              <w:r w:rsidRPr="00761F75">
                <w:t xml:space="preserve"> AMF may additionally provide the “</w:t>
              </w:r>
              <w:proofErr w:type="spellStart"/>
              <w:r w:rsidRPr="00761F75">
                <w:t>retryAfter</w:t>
              </w:r>
              <w:proofErr w:type="spellEnd"/>
              <w:r w:rsidRPr="00761F75">
                <w:t>” IE in order for the NF service consumer to throttle sending further N1/N2 Message Transfer request for a short period, e.g. when UE is not responding to paging.</w:t>
              </w:r>
            </w:ins>
          </w:p>
        </w:tc>
      </w:tr>
      <w:bookmarkEnd w:id="41"/>
      <w:tr w:rsidR="00764AC0" w:rsidRPr="003B2883" w14:paraId="42B8F887" w14:textId="77777777" w:rsidTr="00FC51A1">
        <w:trPr>
          <w:jc w:val="center"/>
        </w:trPr>
        <w:tc>
          <w:tcPr>
            <w:tcW w:w="1378" w:type="pct"/>
            <w:tcBorders>
              <w:top w:val="single" w:sz="4" w:space="0" w:color="auto"/>
              <w:left w:val="single" w:sz="6" w:space="0" w:color="000000"/>
              <w:bottom w:val="single" w:sz="4" w:space="0" w:color="auto"/>
              <w:right w:val="single" w:sz="6" w:space="0" w:color="000000"/>
            </w:tcBorders>
          </w:tcPr>
          <w:p w14:paraId="18B6C500" w14:textId="77777777" w:rsidR="00764AC0" w:rsidRPr="003B2883" w:rsidRDefault="00764AC0" w:rsidP="00FC51A1">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36B0625F" w14:textId="77777777" w:rsidR="00764AC0" w:rsidRDefault="00764AC0" w:rsidP="00FC51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7BABA65" w14:textId="77777777" w:rsidR="00764AC0" w:rsidRDefault="00764AC0" w:rsidP="00FC51A1">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418D6D0A" w14:textId="77777777" w:rsidR="00764AC0" w:rsidRPr="003B2883" w:rsidRDefault="00764AC0" w:rsidP="00FC51A1">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699CE2E2" w14:textId="77777777" w:rsidR="00764AC0" w:rsidRPr="003B2883" w:rsidRDefault="00764AC0" w:rsidP="00FC51A1">
            <w:pPr>
              <w:pStyle w:val="TAL"/>
            </w:pPr>
            <w:r>
              <w:t>This error shall only be returned by an SCP or a SEPP for errors they originate.</w:t>
            </w:r>
          </w:p>
        </w:tc>
      </w:tr>
      <w:tr w:rsidR="00764AC0" w:rsidRPr="003B2883" w14:paraId="7FF5F5BA" w14:textId="77777777" w:rsidTr="00FC51A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23399F" w14:textId="77777777" w:rsidR="00764AC0" w:rsidRDefault="00764AC0" w:rsidP="00FC51A1">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5B6655C9" w14:textId="77777777" w:rsidR="00764AC0" w:rsidRDefault="00764AC0" w:rsidP="00FC51A1">
            <w:pPr>
              <w:pStyle w:val="TAN"/>
            </w:pPr>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p>
        </w:tc>
      </w:tr>
    </w:tbl>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B2C51" w14:textId="77777777" w:rsidR="00295CFB" w:rsidRDefault="00295CFB">
      <w:r>
        <w:separator/>
      </w:r>
    </w:p>
  </w:endnote>
  <w:endnote w:type="continuationSeparator" w:id="0">
    <w:p w14:paraId="40CF6E1F" w14:textId="77777777" w:rsidR="00295CFB" w:rsidRDefault="00295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8AD2A" w14:textId="77777777" w:rsidR="00295CFB" w:rsidRDefault="00295CFB">
      <w:r>
        <w:separator/>
      </w:r>
    </w:p>
  </w:footnote>
  <w:footnote w:type="continuationSeparator" w:id="0">
    <w:p w14:paraId="43DB7555" w14:textId="77777777" w:rsidR="00295CFB" w:rsidRDefault="00295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23C"/>
    <w:rsid w:val="000215F1"/>
    <w:rsid w:val="000269FA"/>
    <w:rsid w:val="0002744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988"/>
    <w:rsid w:val="000440D1"/>
    <w:rsid w:val="0004460D"/>
    <w:rsid w:val="000446E3"/>
    <w:rsid w:val="00044DAD"/>
    <w:rsid w:val="000450BB"/>
    <w:rsid w:val="00046C4E"/>
    <w:rsid w:val="00054DE2"/>
    <w:rsid w:val="00054F09"/>
    <w:rsid w:val="00055FEE"/>
    <w:rsid w:val="00057B28"/>
    <w:rsid w:val="000610A7"/>
    <w:rsid w:val="00061538"/>
    <w:rsid w:val="000615AF"/>
    <w:rsid w:val="0006327A"/>
    <w:rsid w:val="000665D8"/>
    <w:rsid w:val="00067B1A"/>
    <w:rsid w:val="00073725"/>
    <w:rsid w:val="00074131"/>
    <w:rsid w:val="00074692"/>
    <w:rsid w:val="00075872"/>
    <w:rsid w:val="00081203"/>
    <w:rsid w:val="00081E75"/>
    <w:rsid w:val="00082134"/>
    <w:rsid w:val="000824D7"/>
    <w:rsid w:val="00083827"/>
    <w:rsid w:val="00083B7F"/>
    <w:rsid w:val="00086CA3"/>
    <w:rsid w:val="00087249"/>
    <w:rsid w:val="000908FB"/>
    <w:rsid w:val="00091620"/>
    <w:rsid w:val="0009260F"/>
    <w:rsid w:val="00096FF7"/>
    <w:rsid w:val="00097CA5"/>
    <w:rsid w:val="000A03A6"/>
    <w:rsid w:val="000A0978"/>
    <w:rsid w:val="000A19AE"/>
    <w:rsid w:val="000A2C1B"/>
    <w:rsid w:val="000A3FB3"/>
    <w:rsid w:val="000A4E32"/>
    <w:rsid w:val="000B05C1"/>
    <w:rsid w:val="000B1822"/>
    <w:rsid w:val="000B198A"/>
    <w:rsid w:val="000B2069"/>
    <w:rsid w:val="000B7C23"/>
    <w:rsid w:val="000B7EBD"/>
    <w:rsid w:val="000C155B"/>
    <w:rsid w:val="000C1853"/>
    <w:rsid w:val="000C1967"/>
    <w:rsid w:val="000C2173"/>
    <w:rsid w:val="000C286E"/>
    <w:rsid w:val="000C2F6B"/>
    <w:rsid w:val="000C3B72"/>
    <w:rsid w:val="000C3EFA"/>
    <w:rsid w:val="000C4005"/>
    <w:rsid w:val="000C6044"/>
    <w:rsid w:val="000C6186"/>
    <w:rsid w:val="000C6910"/>
    <w:rsid w:val="000D0AB5"/>
    <w:rsid w:val="000D2C68"/>
    <w:rsid w:val="000D2E91"/>
    <w:rsid w:val="000D4354"/>
    <w:rsid w:val="000D59D6"/>
    <w:rsid w:val="000D5FE2"/>
    <w:rsid w:val="000E027E"/>
    <w:rsid w:val="000E0767"/>
    <w:rsid w:val="000E2DAD"/>
    <w:rsid w:val="000E31DA"/>
    <w:rsid w:val="000E3F93"/>
    <w:rsid w:val="000E5B0F"/>
    <w:rsid w:val="000E5B31"/>
    <w:rsid w:val="000E6113"/>
    <w:rsid w:val="000E6463"/>
    <w:rsid w:val="000E6482"/>
    <w:rsid w:val="000E721B"/>
    <w:rsid w:val="000E79FD"/>
    <w:rsid w:val="000E7A1D"/>
    <w:rsid w:val="000F1B09"/>
    <w:rsid w:val="000F3C33"/>
    <w:rsid w:val="000F40D8"/>
    <w:rsid w:val="000F4596"/>
    <w:rsid w:val="000F56D0"/>
    <w:rsid w:val="000F628E"/>
    <w:rsid w:val="000F6BB1"/>
    <w:rsid w:val="00101ABB"/>
    <w:rsid w:val="00101FD5"/>
    <w:rsid w:val="0010226B"/>
    <w:rsid w:val="001025C6"/>
    <w:rsid w:val="00103333"/>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26B"/>
    <w:rsid w:val="0013595B"/>
    <w:rsid w:val="00135AD0"/>
    <w:rsid w:val="00136447"/>
    <w:rsid w:val="00136A8F"/>
    <w:rsid w:val="0013702F"/>
    <w:rsid w:val="001378C8"/>
    <w:rsid w:val="00140BA7"/>
    <w:rsid w:val="00140C67"/>
    <w:rsid w:val="00140E37"/>
    <w:rsid w:val="0014105F"/>
    <w:rsid w:val="00141BD0"/>
    <w:rsid w:val="0014451C"/>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5B4F"/>
    <w:rsid w:val="00166685"/>
    <w:rsid w:val="00167BD8"/>
    <w:rsid w:val="00167EAD"/>
    <w:rsid w:val="00173A2A"/>
    <w:rsid w:val="001746F9"/>
    <w:rsid w:val="00176287"/>
    <w:rsid w:val="00176F6E"/>
    <w:rsid w:val="00177C79"/>
    <w:rsid w:val="00180ACE"/>
    <w:rsid w:val="00180AEF"/>
    <w:rsid w:val="001815A7"/>
    <w:rsid w:val="00183DEB"/>
    <w:rsid w:val="001866A5"/>
    <w:rsid w:val="00191EB6"/>
    <w:rsid w:val="00193273"/>
    <w:rsid w:val="00194788"/>
    <w:rsid w:val="00194B54"/>
    <w:rsid w:val="001959CD"/>
    <w:rsid w:val="001A13E5"/>
    <w:rsid w:val="001A2CE3"/>
    <w:rsid w:val="001A40F6"/>
    <w:rsid w:val="001A440F"/>
    <w:rsid w:val="001A70AA"/>
    <w:rsid w:val="001A7E5D"/>
    <w:rsid w:val="001B3206"/>
    <w:rsid w:val="001B35B2"/>
    <w:rsid w:val="001B555F"/>
    <w:rsid w:val="001C3C69"/>
    <w:rsid w:val="001C4C45"/>
    <w:rsid w:val="001C55A2"/>
    <w:rsid w:val="001C5D1C"/>
    <w:rsid w:val="001C62D8"/>
    <w:rsid w:val="001C63D0"/>
    <w:rsid w:val="001C681B"/>
    <w:rsid w:val="001C7387"/>
    <w:rsid w:val="001D24CB"/>
    <w:rsid w:val="001D540A"/>
    <w:rsid w:val="001D563B"/>
    <w:rsid w:val="001D58EE"/>
    <w:rsid w:val="001D5DAD"/>
    <w:rsid w:val="001D603D"/>
    <w:rsid w:val="001D72C8"/>
    <w:rsid w:val="001E0DD4"/>
    <w:rsid w:val="001E18A1"/>
    <w:rsid w:val="001E4D67"/>
    <w:rsid w:val="001E4E03"/>
    <w:rsid w:val="001E566B"/>
    <w:rsid w:val="001E6F77"/>
    <w:rsid w:val="001E739A"/>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846"/>
    <w:rsid w:val="002159C6"/>
    <w:rsid w:val="00215BA0"/>
    <w:rsid w:val="00215CE5"/>
    <w:rsid w:val="0021653C"/>
    <w:rsid w:val="00220E20"/>
    <w:rsid w:val="00221CE4"/>
    <w:rsid w:val="00221FA9"/>
    <w:rsid w:val="00222DA5"/>
    <w:rsid w:val="00222F21"/>
    <w:rsid w:val="00222F33"/>
    <w:rsid w:val="00223DEF"/>
    <w:rsid w:val="00224D6C"/>
    <w:rsid w:val="00227E69"/>
    <w:rsid w:val="00230F78"/>
    <w:rsid w:val="0023166A"/>
    <w:rsid w:val="00231904"/>
    <w:rsid w:val="0023279C"/>
    <w:rsid w:val="00234C2D"/>
    <w:rsid w:val="00235803"/>
    <w:rsid w:val="002368B5"/>
    <w:rsid w:val="00237114"/>
    <w:rsid w:val="00237736"/>
    <w:rsid w:val="00240C74"/>
    <w:rsid w:val="0024341F"/>
    <w:rsid w:val="00243B4B"/>
    <w:rsid w:val="00245DEB"/>
    <w:rsid w:val="00250647"/>
    <w:rsid w:val="00251B9F"/>
    <w:rsid w:val="002522CC"/>
    <w:rsid w:val="00252C55"/>
    <w:rsid w:val="002537D1"/>
    <w:rsid w:val="002539C5"/>
    <w:rsid w:val="00254F09"/>
    <w:rsid w:val="002555F3"/>
    <w:rsid w:val="00256B01"/>
    <w:rsid w:val="00257C37"/>
    <w:rsid w:val="00261228"/>
    <w:rsid w:val="00264307"/>
    <w:rsid w:val="002643D0"/>
    <w:rsid w:val="002656C7"/>
    <w:rsid w:val="00270C84"/>
    <w:rsid w:val="00274205"/>
    <w:rsid w:val="00275098"/>
    <w:rsid w:val="002763A9"/>
    <w:rsid w:val="0027798A"/>
    <w:rsid w:val="00277D67"/>
    <w:rsid w:val="00282EA1"/>
    <w:rsid w:val="00283772"/>
    <w:rsid w:val="00285766"/>
    <w:rsid w:val="0029131A"/>
    <w:rsid w:val="002922C9"/>
    <w:rsid w:val="002924E3"/>
    <w:rsid w:val="00292B35"/>
    <w:rsid w:val="002954B7"/>
    <w:rsid w:val="00295CFB"/>
    <w:rsid w:val="00296CE0"/>
    <w:rsid w:val="00297C0E"/>
    <w:rsid w:val="002A0FA3"/>
    <w:rsid w:val="002A3130"/>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15B1"/>
    <w:rsid w:val="002C24BD"/>
    <w:rsid w:val="002C31E2"/>
    <w:rsid w:val="002C320D"/>
    <w:rsid w:val="002C393C"/>
    <w:rsid w:val="002C6B80"/>
    <w:rsid w:val="002C70A4"/>
    <w:rsid w:val="002C77E8"/>
    <w:rsid w:val="002D0E47"/>
    <w:rsid w:val="002D15D1"/>
    <w:rsid w:val="002D1786"/>
    <w:rsid w:val="002D3492"/>
    <w:rsid w:val="002D5329"/>
    <w:rsid w:val="002D573A"/>
    <w:rsid w:val="002E2257"/>
    <w:rsid w:val="002E3BAC"/>
    <w:rsid w:val="002E3F12"/>
    <w:rsid w:val="002E60D8"/>
    <w:rsid w:val="002E7D5D"/>
    <w:rsid w:val="002F0C0F"/>
    <w:rsid w:val="002F1FAA"/>
    <w:rsid w:val="002F24C9"/>
    <w:rsid w:val="002F30BC"/>
    <w:rsid w:val="002F4334"/>
    <w:rsid w:val="002F44F0"/>
    <w:rsid w:val="002F4B97"/>
    <w:rsid w:val="002F7CF6"/>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44AD"/>
    <w:rsid w:val="00327F72"/>
    <w:rsid w:val="0033097E"/>
    <w:rsid w:val="0033294B"/>
    <w:rsid w:val="003338A3"/>
    <w:rsid w:val="00340CC9"/>
    <w:rsid w:val="0034187E"/>
    <w:rsid w:val="00341BE5"/>
    <w:rsid w:val="00344849"/>
    <w:rsid w:val="00344AA3"/>
    <w:rsid w:val="00344CA7"/>
    <w:rsid w:val="0034557E"/>
    <w:rsid w:val="003456F5"/>
    <w:rsid w:val="00345993"/>
    <w:rsid w:val="00345DD4"/>
    <w:rsid w:val="00346BE2"/>
    <w:rsid w:val="003473CD"/>
    <w:rsid w:val="003475A6"/>
    <w:rsid w:val="00350E6F"/>
    <w:rsid w:val="00350FB1"/>
    <w:rsid w:val="00351C9B"/>
    <w:rsid w:val="00351DBC"/>
    <w:rsid w:val="003533EF"/>
    <w:rsid w:val="00354706"/>
    <w:rsid w:val="00354762"/>
    <w:rsid w:val="0035565F"/>
    <w:rsid w:val="00356B9D"/>
    <w:rsid w:val="003606BB"/>
    <w:rsid w:val="003619B7"/>
    <w:rsid w:val="00362A2C"/>
    <w:rsid w:val="00363525"/>
    <w:rsid w:val="00365031"/>
    <w:rsid w:val="00367A0D"/>
    <w:rsid w:val="00373C92"/>
    <w:rsid w:val="00375272"/>
    <w:rsid w:val="00375967"/>
    <w:rsid w:val="00376D62"/>
    <w:rsid w:val="00377105"/>
    <w:rsid w:val="00377108"/>
    <w:rsid w:val="003869E5"/>
    <w:rsid w:val="003875E3"/>
    <w:rsid w:val="00390E85"/>
    <w:rsid w:val="00392399"/>
    <w:rsid w:val="00392A6C"/>
    <w:rsid w:val="003951E0"/>
    <w:rsid w:val="003A01B3"/>
    <w:rsid w:val="003A2A12"/>
    <w:rsid w:val="003A3CFC"/>
    <w:rsid w:val="003A4EFA"/>
    <w:rsid w:val="003A565E"/>
    <w:rsid w:val="003A6CA8"/>
    <w:rsid w:val="003A6CB1"/>
    <w:rsid w:val="003A7E12"/>
    <w:rsid w:val="003B2301"/>
    <w:rsid w:val="003B3460"/>
    <w:rsid w:val="003B65B4"/>
    <w:rsid w:val="003B6F4B"/>
    <w:rsid w:val="003C0A1D"/>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3F5E74"/>
    <w:rsid w:val="004007CF"/>
    <w:rsid w:val="00403610"/>
    <w:rsid w:val="0040389A"/>
    <w:rsid w:val="0040555D"/>
    <w:rsid w:val="00406D51"/>
    <w:rsid w:val="00411F88"/>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32EB"/>
    <w:rsid w:val="00455B39"/>
    <w:rsid w:val="0045777F"/>
    <w:rsid w:val="004608E5"/>
    <w:rsid w:val="00462524"/>
    <w:rsid w:val="0046279A"/>
    <w:rsid w:val="004628AA"/>
    <w:rsid w:val="00464155"/>
    <w:rsid w:val="0046779F"/>
    <w:rsid w:val="00470540"/>
    <w:rsid w:val="004707B0"/>
    <w:rsid w:val="004714EE"/>
    <w:rsid w:val="00473DCC"/>
    <w:rsid w:val="00474344"/>
    <w:rsid w:val="004750F4"/>
    <w:rsid w:val="004764BE"/>
    <w:rsid w:val="0047701D"/>
    <w:rsid w:val="0048024C"/>
    <w:rsid w:val="004804A4"/>
    <w:rsid w:val="00483418"/>
    <w:rsid w:val="00483B7E"/>
    <w:rsid w:val="0048400D"/>
    <w:rsid w:val="00484171"/>
    <w:rsid w:val="00486584"/>
    <w:rsid w:val="00486EAA"/>
    <w:rsid w:val="004911F7"/>
    <w:rsid w:val="004914AE"/>
    <w:rsid w:val="0049193C"/>
    <w:rsid w:val="004920C0"/>
    <w:rsid w:val="00492FA5"/>
    <w:rsid w:val="00493962"/>
    <w:rsid w:val="00494820"/>
    <w:rsid w:val="004A2804"/>
    <w:rsid w:val="004A418A"/>
    <w:rsid w:val="004A61FB"/>
    <w:rsid w:val="004A68F3"/>
    <w:rsid w:val="004A7642"/>
    <w:rsid w:val="004A7970"/>
    <w:rsid w:val="004B0CC6"/>
    <w:rsid w:val="004B342F"/>
    <w:rsid w:val="004B4877"/>
    <w:rsid w:val="004B6057"/>
    <w:rsid w:val="004B7CFD"/>
    <w:rsid w:val="004C16F3"/>
    <w:rsid w:val="004C1987"/>
    <w:rsid w:val="004C2873"/>
    <w:rsid w:val="004C2F01"/>
    <w:rsid w:val="004C320B"/>
    <w:rsid w:val="004C5959"/>
    <w:rsid w:val="004C6930"/>
    <w:rsid w:val="004C69FF"/>
    <w:rsid w:val="004C7E9B"/>
    <w:rsid w:val="004C7FF3"/>
    <w:rsid w:val="004D04E8"/>
    <w:rsid w:val="004D1498"/>
    <w:rsid w:val="004D336E"/>
    <w:rsid w:val="004D6DE1"/>
    <w:rsid w:val="004D7293"/>
    <w:rsid w:val="004E10BF"/>
    <w:rsid w:val="004E3DAB"/>
    <w:rsid w:val="004E49BC"/>
    <w:rsid w:val="004E4C28"/>
    <w:rsid w:val="004E686E"/>
    <w:rsid w:val="004F1E07"/>
    <w:rsid w:val="004F326F"/>
    <w:rsid w:val="004F3BF8"/>
    <w:rsid w:val="004F658F"/>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2CF9"/>
    <w:rsid w:val="00523904"/>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2D21"/>
    <w:rsid w:val="00544076"/>
    <w:rsid w:val="005447FB"/>
    <w:rsid w:val="005454FF"/>
    <w:rsid w:val="005466F2"/>
    <w:rsid w:val="005477A9"/>
    <w:rsid w:val="00547C99"/>
    <w:rsid w:val="00553699"/>
    <w:rsid w:val="00554033"/>
    <w:rsid w:val="00554562"/>
    <w:rsid w:val="00555445"/>
    <w:rsid w:val="00556AB0"/>
    <w:rsid w:val="00557D07"/>
    <w:rsid w:val="00557DA9"/>
    <w:rsid w:val="00560044"/>
    <w:rsid w:val="00562E55"/>
    <w:rsid w:val="00563588"/>
    <w:rsid w:val="00566250"/>
    <w:rsid w:val="00567D5C"/>
    <w:rsid w:val="005713C1"/>
    <w:rsid w:val="00571501"/>
    <w:rsid w:val="0057472A"/>
    <w:rsid w:val="00574997"/>
    <w:rsid w:val="005818D8"/>
    <w:rsid w:val="00581975"/>
    <w:rsid w:val="00581F72"/>
    <w:rsid w:val="0058261D"/>
    <w:rsid w:val="005827B0"/>
    <w:rsid w:val="00582B2E"/>
    <w:rsid w:val="00583064"/>
    <w:rsid w:val="00583261"/>
    <w:rsid w:val="00583744"/>
    <w:rsid w:val="00583818"/>
    <w:rsid w:val="00584EF5"/>
    <w:rsid w:val="00585C26"/>
    <w:rsid w:val="0058652E"/>
    <w:rsid w:val="005873A5"/>
    <w:rsid w:val="00592442"/>
    <w:rsid w:val="00592D3A"/>
    <w:rsid w:val="00596CA6"/>
    <w:rsid w:val="005A0811"/>
    <w:rsid w:val="005A2282"/>
    <w:rsid w:val="005A25BF"/>
    <w:rsid w:val="005A28BF"/>
    <w:rsid w:val="005A2EF1"/>
    <w:rsid w:val="005A37CD"/>
    <w:rsid w:val="005A58CC"/>
    <w:rsid w:val="005A7EFE"/>
    <w:rsid w:val="005B0769"/>
    <w:rsid w:val="005B1AEF"/>
    <w:rsid w:val="005B3E59"/>
    <w:rsid w:val="005B4B6B"/>
    <w:rsid w:val="005B5259"/>
    <w:rsid w:val="005B56A9"/>
    <w:rsid w:val="005B58A8"/>
    <w:rsid w:val="005B5E97"/>
    <w:rsid w:val="005C07E4"/>
    <w:rsid w:val="005C1304"/>
    <w:rsid w:val="005C213C"/>
    <w:rsid w:val="005C23EC"/>
    <w:rsid w:val="005C2991"/>
    <w:rsid w:val="005D1117"/>
    <w:rsid w:val="005D146F"/>
    <w:rsid w:val="005D2F23"/>
    <w:rsid w:val="005D799C"/>
    <w:rsid w:val="005D79C1"/>
    <w:rsid w:val="005D79DF"/>
    <w:rsid w:val="005E23D3"/>
    <w:rsid w:val="005E5E08"/>
    <w:rsid w:val="005E74C1"/>
    <w:rsid w:val="005F04D9"/>
    <w:rsid w:val="005F2104"/>
    <w:rsid w:val="005F4D3B"/>
    <w:rsid w:val="005F5075"/>
    <w:rsid w:val="005F5725"/>
    <w:rsid w:val="005F6442"/>
    <w:rsid w:val="00600412"/>
    <w:rsid w:val="006053BE"/>
    <w:rsid w:val="006057E1"/>
    <w:rsid w:val="006066AF"/>
    <w:rsid w:val="00612A35"/>
    <w:rsid w:val="006156C0"/>
    <w:rsid w:val="00616614"/>
    <w:rsid w:val="006174BC"/>
    <w:rsid w:val="00617D28"/>
    <w:rsid w:val="00620E53"/>
    <w:rsid w:val="00621078"/>
    <w:rsid w:val="00621F83"/>
    <w:rsid w:val="00622A9C"/>
    <w:rsid w:val="00622E75"/>
    <w:rsid w:val="00625A36"/>
    <w:rsid w:val="00626211"/>
    <w:rsid w:val="00627956"/>
    <w:rsid w:val="006305B1"/>
    <w:rsid w:val="0063063D"/>
    <w:rsid w:val="00632B6A"/>
    <w:rsid w:val="00633C35"/>
    <w:rsid w:val="0063690D"/>
    <w:rsid w:val="00640B8F"/>
    <w:rsid w:val="00640F2B"/>
    <w:rsid w:val="006422B3"/>
    <w:rsid w:val="006427EC"/>
    <w:rsid w:val="00644262"/>
    <w:rsid w:val="006448FE"/>
    <w:rsid w:val="0064528C"/>
    <w:rsid w:val="00647131"/>
    <w:rsid w:val="00647914"/>
    <w:rsid w:val="00647C98"/>
    <w:rsid w:val="00647FB8"/>
    <w:rsid w:val="00651982"/>
    <w:rsid w:val="00652FAB"/>
    <w:rsid w:val="00655D69"/>
    <w:rsid w:val="0065758D"/>
    <w:rsid w:val="00660077"/>
    <w:rsid w:val="00660219"/>
    <w:rsid w:val="00660565"/>
    <w:rsid w:val="0066336B"/>
    <w:rsid w:val="00665A34"/>
    <w:rsid w:val="006733A7"/>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137"/>
    <w:rsid w:val="00692727"/>
    <w:rsid w:val="00692B08"/>
    <w:rsid w:val="00692E5C"/>
    <w:rsid w:val="0069448A"/>
    <w:rsid w:val="006970BF"/>
    <w:rsid w:val="0069779E"/>
    <w:rsid w:val="006A508D"/>
    <w:rsid w:val="006A600B"/>
    <w:rsid w:val="006A6C5A"/>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62E"/>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874"/>
    <w:rsid w:val="006F3CC5"/>
    <w:rsid w:val="006F494A"/>
    <w:rsid w:val="006F49D7"/>
    <w:rsid w:val="006F60C5"/>
    <w:rsid w:val="006F6B30"/>
    <w:rsid w:val="006F6DD3"/>
    <w:rsid w:val="006F6F94"/>
    <w:rsid w:val="006F7963"/>
    <w:rsid w:val="00700AAD"/>
    <w:rsid w:val="007020F5"/>
    <w:rsid w:val="007021E2"/>
    <w:rsid w:val="007034E6"/>
    <w:rsid w:val="00703C0A"/>
    <w:rsid w:val="00704388"/>
    <w:rsid w:val="00707398"/>
    <w:rsid w:val="007119A2"/>
    <w:rsid w:val="007148A7"/>
    <w:rsid w:val="007154AD"/>
    <w:rsid w:val="00716695"/>
    <w:rsid w:val="007167E6"/>
    <w:rsid w:val="00717CC8"/>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F88"/>
    <w:rsid w:val="00743ED2"/>
    <w:rsid w:val="00744923"/>
    <w:rsid w:val="00744D91"/>
    <w:rsid w:val="00745441"/>
    <w:rsid w:val="00745BE4"/>
    <w:rsid w:val="007469E0"/>
    <w:rsid w:val="0074716D"/>
    <w:rsid w:val="007474A9"/>
    <w:rsid w:val="00750E3B"/>
    <w:rsid w:val="00751410"/>
    <w:rsid w:val="0075388B"/>
    <w:rsid w:val="007570B2"/>
    <w:rsid w:val="00757E4F"/>
    <w:rsid w:val="007617E4"/>
    <w:rsid w:val="0076189B"/>
    <w:rsid w:val="00761F75"/>
    <w:rsid w:val="00762556"/>
    <w:rsid w:val="0076492B"/>
    <w:rsid w:val="00764AC0"/>
    <w:rsid w:val="007652CC"/>
    <w:rsid w:val="00770ECA"/>
    <w:rsid w:val="00771EF2"/>
    <w:rsid w:val="00772975"/>
    <w:rsid w:val="007741F1"/>
    <w:rsid w:val="00774B6B"/>
    <w:rsid w:val="00775014"/>
    <w:rsid w:val="00775F80"/>
    <w:rsid w:val="0078048B"/>
    <w:rsid w:val="00784600"/>
    <w:rsid w:val="00784E7E"/>
    <w:rsid w:val="007850CB"/>
    <w:rsid w:val="00787B55"/>
    <w:rsid w:val="00791701"/>
    <w:rsid w:val="007921A8"/>
    <w:rsid w:val="0079446F"/>
    <w:rsid w:val="00794557"/>
    <w:rsid w:val="00794E10"/>
    <w:rsid w:val="007959B0"/>
    <w:rsid w:val="00795A16"/>
    <w:rsid w:val="00796EB7"/>
    <w:rsid w:val="007A0BEF"/>
    <w:rsid w:val="007A23E1"/>
    <w:rsid w:val="007A3939"/>
    <w:rsid w:val="007A3D34"/>
    <w:rsid w:val="007A3F42"/>
    <w:rsid w:val="007A456F"/>
    <w:rsid w:val="007A4EEC"/>
    <w:rsid w:val="007A68A7"/>
    <w:rsid w:val="007B09D0"/>
    <w:rsid w:val="007B2378"/>
    <w:rsid w:val="007B4153"/>
    <w:rsid w:val="007B441D"/>
    <w:rsid w:val="007B4EEE"/>
    <w:rsid w:val="007C04FB"/>
    <w:rsid w:val="007C2918"/>
    <w:rsid w:val="007C2AC1"/>
    <w:rsid w:val="007C5CDD"/>
    <w:rsid w:val="007C7042"/>
    <w:rsid w:val="007D3653"/>
    <w:rsid w:val="007D4150"/>
    <w:rsid w:val="007D4D4E"/>
    <w:rsid w:val="007D5E48"/>
    <w:rsid w:val="007D6B61"/>
    <w:rsid w:val="007E2E23"/>
    <w:rsid w:val="007E35B1"/>
    <w:rsid w:val="007E491B"/>
    <w:rsid w:val="007E7BF8"/>
    <w:rsid w:val="007F14C5"/>
    <w:rsid w:val="007F1711"/>
    <w:rsid w:val="007F429B"/>
    <w:rsid w:val="007F46AB"/>
    <w:rsid w:val="007F5276"/>
    <w:rsid w:val="007F5D8F"/>
    <w:rsid w:val="007F70CB"/>
    <w:rsid w:val="008001A5"/>
    <w:rsid w:val="00801A2D"/>
    <w:rsid w:val="00802003"/>
    <w:rsid w:val="00802361"/>
    <w:rsid w:val="008028E3"/>
    <w:rsid w:val="008044EF"/>
    <w:rsid w:val="00804E36"/>
    <w:rsid w:val="008050D9"/>
    <w:rsid w:val="008056C2"/>
    <w:rsid w:val="00806C83"/>
    <w:rsid w:val="00806DA6"/>
    <w:rsid w:val="00806E75"/>
    <w:rsid w:val="0080707E"/>
    <w:rsid w:val="00807223"/>
    <w:rsid w:val="008072E2"/>
    <w:rsid w:val="00810046"/>
    <w:rsid w:val="00810B67"/>
    <w:rsid w:val="00810F34"/>
    <w:rsid w:val="00815305"/>
    <w:rsid w:val="00815E04"/>
    <w:rsid w:val="00815F19"/>
    <w:rsid w:val="00817F35"/>
    <w:rsid w:val="008203A7"/>
    <w:rsid w:val="00821A97"/>
    <w:rsid w:val="0082244B"/>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08F"/>
    <w:rsid w:val="008405DC"/>
    <w:rsid w:val="00840F1B"/>
    <w:rsid w:val="008413BD"/>
    <w:rsid w:val="00841F7B"/>
    <w:rsid w:val="008431EF"/>
    <w:rsid w:val="00843358"/>
    <w:rsid w:val="008439D3"/>
    <w:rsid w:val="00843F9A"/>
    <w:rsid w:val="00844232"/>
    <w:rsid w:val="00844639"/>
    <w:rsid w:val="00845B83"/>
    <w:rsid w:val="008467F9"/>
    <w:rsid w:val="008470E2"/>
    <w:rsid w:val="008506B7"/>
    <w:rsid w:val="00850CB5"/>
    <w:rsid w:val="008512BC"/>
    <w:rsid w:val="008518D6"/>
    <w:rsid w:val="00852F65"/>
    <w:rsid w:val="008558B5"/>
    <w:rsid w:val="008566DC"/>
    <w:rsid w:val="008569D8"/>
    <w:rsid w:val="008570F9"/>
    <w:rsid w:val="00860323"/>
    <w:rsid w:val="00861429"/>
    <w:rsid w:val="008615C1"/>
    <w:rsid w:val="00861FF1"/>
    <w:rsid w:val="00862DB7"/>
    <w:rsid w:val="00864BFE"/>
    <w:rsid w:val="0086618C"/>
    <w:rsid w:val="00866561"/>
    <w:rsid w:val="00866EC3"/>
    <w:rsid w:val="00867C06"/>
    <w:rsid w:val="0087144F"/>
    <w:rsid w:val="00877061"/>
    <w:rsid w:val="0088400E"/>
    <w:rsid w:val="00885A95"/>
    <w:rsid w:val="00885C59"/>
    <w:rsid w:val="0089011B"/>
    <w:rsid w:val="00897272"/>
    <w:rsid w:val="008A1770"/>
    <w:rsid w:val="008A4AFF"/>
    <w:rsid w:val="008A62FA"/>
    <w:rsid w:val="008A6463"/>
    <w:rsid w:val="008B09ED"/>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4A5B"/>
    <w:rsid w:val="008D5081"/>
    <w:rsid w:val="008D5B24"/>
    <w:rsid w:val="008D66E1"/>
    <w:rsid w:val="008D6727"/>
    <w:rsid w:val="008D7EC0"/>
    <w:rsid w:val="008E0BC8"/>
    <w:rsid w:val="008E1BDC"/>
    <w:rsid w:val="008E36D6"/>
    <w:rsid w:val="008E3820"/>
    <w:rsid w:val="008E439A"/>
    <w:rsid w:val="008E60E7"/>
    <w:rsid w:val="008E6F83"/>
    <w:rsid w:val="008E7D44"/>
    <w:rsid w:val="008F234F"/>
    <w:rsid w:val="008F29FE"/>
    <w:rsid w:val="008F6C59"/>
    <w:rsid w:val="008F7ABF"/>
    <w:rsid w:val="0090013F"/>
    <w:rsid w:val="00900A1A"/>
    <w:rsid w:val="00901426"/>
    <w:rsid w:val="0090190B"/>
    <w:rsid w:val="00902340"/>
    <w:rsid w:val="00902642"/>
    <w:rsid w:val="0090461E"/>
    <w:rsid w:val="00904718"/>
    <w:rsid w:val="00904951"/>
    <w:rsid w:val="00905DE6"/>
    <w:rsid w:val="00906FA9"/>
    <w:rsid w:val="0091215E"/>
    <w:rsid w:val="0091445E"/>
    <w:rsid w:val="00914AC2"/>
    <w:rsid w:val="00916BC3"/>
    <w:rsid w:val="0091779F"/>
    <w:rsid w:val="00917CDC"/>
    <w:rsid w:val="00923EF3"/>
    <w:rsid w:val="00925489"/>
    <w:rsid w:val="0092685F"/>
    <w:rsid w:val="009330B9"/>
    <w:rsid w:val="00937B75"/>
    <w:rsid w:val="009400D0"/>
    <w:rsid w:val="00940BDC"/>
    <w:rsid w:val="00942369"/>
    <w:rsid w:val="00943BB3"/>
    <w:rsid w:val="00943DD7"/>
    <w:rsid w:val="0094415B"/>
    <w:rsid w:val="00946BBD"/>
    <w:rsid w:val="009522C3"/>
    <w:rsid w:val="00955C97"/>
    <w:rsid w:val="00956E17"/>
    <w:rsid w:val="009602E0"/>
    <w:rsid w:val="00960DC4"/>
    <w:rsid w:val="009621C6"/>
    <w:rsid w:val="009623B5"/>
    <w:rsid w:val="00963AC2"/>
    <w:rsid w:val="00964454"/>
    <w:rsid w:val="00967041"/>
    <w:rsid w:val="0097167A"/>
    <w:rsid w:val="009727A2"/>
    <w:rsid w:val="0097328B"/>
    <w:rsid w:val="00973A99"/>
    <w:rsid w:val="00974112"/>
    <w:rsid w:val="00974C89"/>
    <w:rsid w:val="009775CB"/>
    <w:rsid w:val="00977632"/>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46D9"/>
    <w:rsid w:val="009A518E"/>
    <w:rsid w:val="009A6D3B"/>
    <w:rsid w:val="009B04A8"/>
    <w:rsid w:val="009B14A4"/>
    <w:rsid w:val="009B3A28"/>
    <w:rsid w:val="009B3DCF"/>
    <w:rsid w:val="009B403A"/>
    <w:rsid w:val="009B4C51"/>
    <w:rsid w:val="009B6F1F"/>
    <w:rsid w:val="009C0079"/>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DE6"/>
    <w:rsid w:val="009E4FE0"/>
    <w:rsid w:val="009E5CEF"/>
    <w:rsid w:val="009E638E"/>
    <w:rsid w:val="009E66FC"/>
    <w:rsid w:val="009E70A6"/>
    <w:rsid w:val="009E764B"/>
    <w:rsid w:val="009F02B4"/>
    <w:rsid w:val="009F04EF"/>
    <w:rsid w:val="009F1E8C"/>
    <w:rsid w:val="009F2354"/>
    <w:rsid w:val="009F33D0"/>
    <w:rsid w:val="009F516A"/>
    <w:rsid w:val="009F566C"/>
    <w:rsid w:val="00A00193"/>
    <w:rsid w:val="00A015F0"/>
    <w:rsid w:val="00A01B10"/>
    <w:rsid w:val="00A02FD1"/>
    <w:rsid w:val="00A032AC"/>
    <w:rsid w:val="00A03638"/>
    <w:rsid w:val="00A06BD9"/>
    <w:rsid w:val="00A10A62"/>
    <w:rsid w:val="00A11379"/>
    <w:rsid w:val="00A11749"/>
    <w:rsid w:val="00A11768"/>
    <w:rsid w:val="00A1193A"/>
    <w:rsid w:val="00A146C7"/>
    <w:rsid w:val="00A169FF"/>
    <w:rsid w:val="00A17878"/>
    <w:rsid w:val="00A17D11"/>
    <w:rsid w:val="00A212FA"/>
    <w:rsid w:val="00A22CD3"/>
    <w:rsid w:val="00A25C83"/>
    <w:rsid w:val="00A25E72"/>
    <w:rsid w:val="00A2751F"/>
    <w:rsid w:val="00A27E84"/>
    <w:rsid w:val="00A304DB"/>
    <w:rsid w:val="00A31914"/>
    <w:rsid w:val="00A33B45"/>
    <w:rsid w:val="00A3407C"/>
    <w:rsid w:val="00A34F03"/>
    <w:rsid w:val="00A35194"/>
    <w:rsid w:val="00A366F6"/>
    <w:rsid w:val="00A371EF"/>
    <w:rsid w:val="00A40BA4"/>
    <w:rsid w:val="00A40F98"/>
    <w:rsid w:val="00A41DA1"/>
    <w:rsid w:val="00A43196"/>
    <w:rsid w:val="00A43299"/>
    <w:rsid w:val="00A432EE"/>
    <w:rsid w:val="00A51535"/>
    <w:rsid w:val="00A52B70"/>
    <w:rsid w:val="00A52F69"/>
    <w:rsid w:val="00A53BDE"/>
    <w:rsid w:val="00A567FB"/>
    <w:rsid w:val="00A56B74"/>
    <w:rsid w:val="00A57143"/>
    <w:rsid w:val="00A575EE"/>
    <w:rsid w:val="00A619FF"/>
    <w:rsid w:val="00A62873"/>
    <w:rsid w:val="00A631C8"/>
    <w:rsid w:val="00A648E1"/>
    <w:rsid w:val="00A654E3"/>
    <w:rsid w:val="00A65AFB"/>
    <w:rsid w:val="00A66B92"/>
    <w:rsid w:val="00A67067"/>
    <w:rsid w:val="00A671D1"/>
    <w:rsid w:val="00A67F1F"/>
    <w:rsid w:val="00A702D0"/>
    <w:rsid w:val="00A70564"/>
    <w:rsid w:val="00A72E4A"/>
    <w:rsid w:val="00A72F7F"/>
    <w:rsid w:val="00A7328C"/>
    <w:rsid w:val="00A7427A"/>
    <w:rsid w:val="00A74844"/>
    <w:rsid w:val="00A75939"/>
    <w:rsid w:val="00A76B8F"/>
    <w:rsid w:val="00A82807"/>
    <w:rsid w:val="00A8498E"/>
    <w:rsid w:val="00A84A1F"/>
    <w:rsid w:val="00A84FC0"/>
    <w:rsid w:val="00A868C4"/>
    <w:rsid w:val="00A87E7D"/>
    <w:rsid w:val="00A900CB"/>
    <w:rsid w:val="00A93167"/>
    <w:rsid w:val="00A941F4"/>
    <w:rsid w:val="00A94493"/>
    <w:rsid w:val="00A94E71"/>
    <w:rsid w:val="00A95AC7"/>
    <w:rsid w:val="00A95CF7"/>
    <w:rsid w:val="00A96AE4"/>
    <w:rsid w:val="00A97DFC"/>
    <w:rsid w:val="00AA02BB"/>
    <w:rsid w:val="00AA08DB"/>
    <w:rsid w:val="00AA0B75"/>
    <w:rsid w:val="00AA3B2C"/>
    <w:rsid w:val="00AA46E5"/>
    <w:rsid w:val="00AA5C5A"/>
    <w:rsid w:val="00AA7113"/>
    <w:rsid w:val="00AA75DE"/>
    <w:rsid w:val="00AB1B48"/>
    <w:rsid w:val="00AB3257"/>
    <w:rsid w:val="00AB4BBF"/>
    <w:rsid w:val="00AB4C55"/>
    <w:rsid w:val="00AB4F0D"/>
    <w:rsid w:val="00AC0315"/>
    <w:rsid w:val="00AC2911"/>
    <w:rsid w:val="00AC562B"/>
    <w:rsid w:val="00AC6402"/>
    <w:rsid w:val="00AC6B4C"/>
    <w:rsid w:val="00AC7F60"/>
    <w:rsid w:val="00AD0D94"/>
    <w:rsid w:val="00AD106B"/>
    <w:rsid w:val="00AD1F20"/>
    <w:rsid w:val="00AD3611"/>
    <w:rsid w:val="00AD46CF"/>
    <w:rsid w:val="00AD66A1"/>
    <w:rsid w:val="00AE009A"/>
    <w:rsid w:val="00AE0CEC"/>
    <w:rsid w:val="00AE0E5C"/>
    <w:rsid w:val="00AE1413"/>
    <w:rsid w:val="00AE1C15"/>
    <w:rsid w:val="00AE58CA"/>
    <w:rsid w:val="00AE58F6"/>
    <w:rsid w:val="00AE5A95"/>
    <w:rsid w:val="00AF233C"/>
    <w:rsid w:val="00AF6C78"/>
    <w:rsid w:val="00B00CEF"/>
    <w:rsid w:val="00B0124E"/>
    <w:rsid w:val="00B01923"/>
    <w:rsid w:val="00B01C9E"/>
    <w:rsid w:val="00B01E88"/>
    <w:rsid w:val="00B0226C"/>
    <w:rsid w:val="00B02935"/>
    <w:rsid w:val="00B02CF6"/>
    <w:rsid w:val="00B05013"/>
    <w:rsid w:val="00B05B19"/>
    <w:rsid w:val="00B05C44"/>
    <w:rsid w:val="00B06221"/>
    <w:rsid w:val="00B07307"/>
    <w:rsid w:val="00B100CF"/>
    <w:rsid w:val="00B114F2"/>
    <w:rsid w:val="00B12BB6"/>
    <w:rsid w:val="00B13774"/>
    <w:rsid w:val="00B14995"/>
    <w:rsid w:val="00B15509"/>
    <w:rsid w:val="00B16769"/>
    <w:rsid w:val="00B16FFC"/>
    <w:rsid w:val="00B17B5F"/>
    <w:rsid w:val="00B20024"/>
    <w:rsid w:val="00B213BA"/>
    <w:rsid w:val="00B2337F"/>
    <w:rsid w:val="00B25206"/>
    <w:rsid w:val="00B263DA"/>
    <w:rsid w:val="00B2646D"/>
    <w:rsid w:val="00B265AE"/>
    <w:rsid w:val="00B27784"/>
    <w:rsid w:val="00B30480"/>
    <w:rsid w:val="00B309BD"/>
    <w:rsid w:val="00B3347E"/>
    <w:rsid w:val="00B337B0"/>
    <w:rsid w:val="00B33B4A"/>
    <w:rsid w:val="00B346C5"/>
    <w:rsid w:val="00B36340"/>
    <w:rsid w:val="00B3784A"/>
    <w:rsid w:val="00B4187D"/>
    <w:rsid w:val="00B42D0F"/>
    <w:rsid w:val="00B42E1B"/>
    <w:rsid w:val="00B4341F"/>
    <w:rsid w:val="00B471E1"/>
    <w:rsid w:val="00B47669"/>
    <w:rsid w:val="00B507EC"/>
    <w:rsid w:val="00B51208"/>
    <w:rsid w:val="00B519DC"/>
    <w:rsid w:val="00B53F39"/>
    <w:rsid w:val="00B5435F"/>
    <w:rsid w:val="00B54CE7"/>
    <w:rsid w:val="00B54D50"/>
    <w:rsid w:val="00B55E40"/>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5E36"/>
    <w:rsid w:val="00B96A7D"/>
    <w:rsid w:val="00B96FD3"/>
    <w:rsid w:val="00B972F5"/>
    <w:rsid w:val="00BA372E"/>
    <w:rsid w:val="00BA3E47"/>
    <w:rsid w:val="00BA7926"/>
    <w:rsid w:val="00BB0A96"/>
    <w:rsid w:val="00BB4C44"/>
    <w:rsid w:val="00BB609B"/>
    <w:rsid w:val="00BB6F96"/>
    <w:rsid w:val="00BB7E69"/>
    <w:rsid w:val="00BC3F6B"/>
    <w:rsid w:val="00BC3FD2"/>
    <w:rsid w:val="00BD0839"/>
    <w:rsid w:val="00BD0BB3"/>
    <w:rsid w:val="00BD2D47"/>
    <w:rsid w:val="00BD34A6"/>
    <w:rsid w:val="00BD4544"/>
    <w:rsid w:val="00BD5261"/>
    <w:rsid w:val="00BD7E08"/>
    <w:rsid w:val="00BE2310"/>
    <w:rsid w:val="00BE436E"/>
    <w:rsid w:val="00BE533E"/>
    <w:rsid w:val="00BE7EF4"/>
    <w:rsid w:val="00BF47CB"/>
    <w:rsid w:val="00BF62C7"/>
    <w:rsid w:val="00BF7C06"/>
    <w:rsid w:val="00C007D4"/>
    <w:rsid w:val="00C0178D"/>
    <w:rsid w:val="00C05760"/>
    <w:rsid w:val="00C070C3"/>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0E32"/>
    <w:rsid w:val="00C3180E"/>
    <w:rsid w:val="00C31D8E"/>
    <w:rsid w:val="00C3249B"/>
    <w:rsid w:val="00C339E0"/>
    <w:rsid w:val="00C363CE"/>
    <w:rsid w:val="00C4091A"/>
    <w:rsid w:val="00C41683"/>
    <w:rsid w:val="00C42615"/>
    <w:rsid w:val="00C42D31"/>
    <w:rsid w:val="00C432AF"/>
    <w:rsid w:val="00C434DB"/>
    <w:rsid w:val="00C43828"/>
    <w:rsid w:val="00C43E2A"/>
    <w:rsid w:val="00C4617D"/>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579D"/>
    <w:rsid w:val="00C6688E"/>
    <w:rsid w:val="00C703FE"/>
    <w:rsid w:val="00C71542"/>
    <w:rsid w:val="00C72023"/>
    <w:rsid w:val="00C73008"/>
    <w:rsid w:val="00C80288"/>
    <w:rsid w:val="00C80C45"/>
    <w:rsid w:val="00C832A7"/>
    <w:rsid w:val="00C83B78"/>
    <w:rsid w:val="00C84F59"/>
    <w:rsid w:val="00C866BD"/>
    <w:rsid w:val="00C87430"/>
    <w:rsid w:val="00C87A19"/>
    <w:rsid w:val="00C90532"/>
    <w:rsid w:val="00C90E9C"/>
    <w:rsid w:val="00C92740"/>
    <w:rsid w:val="00C92765"/>
    <w:rsid w:val="00C934CA"/>
    <w:rsid w:val="00C9693F"/>
    <w:rsid w:val="00C973D4"/>
    <w:rsid w:val="00CA002F"/>
    <w:rsid w:val="00CA06B5"/>
    <w:rsid w:val="00CA2803"/>
    <w:rsid w:val="00CA29D3"/>
    <w:rsid w:val="00CA53E2"/>
    <w:rsid w:val="00CB1BB1"/>
    <w:rsid w:val="00CB25BA"/>
    <w:rsid w:val="00CB5104"/>
    <w:rsid w:val="00CB5C86"/>
    <w:rsid w:val="00CB7372"/>
    <w:rsid w:val="00CB783A"/>
    <w:rsid w:val="00CC0495"/>
    <w:rsid w:val="00CC1DF1"/>
    <w:rsid w:val="00CC2AD0"/>
    <w:rsid w:val="00CC2BA2"/>
    <w:rsid w:val="00CC322E"/>
    <w:rsid w:val="00CC46EA"/>
    <w:rsid w:val="00CC5DAF"/>
    <w:rsid w:val="00CD240A"/>
    <w:rsid w:val="00CD2665"/>
    <w:rsid w:val="00CD2A42"/>
    <w:rsid w:val="00CD3EA3"/>
    <w:rsid w:val="00CD69B2"/>
    <w:rsid w:val="00CD6B09"/>
    <w:rsid w:val="00CE280F"/>
    <w:rsid w:val="00CE40FA"/>
    <w:rsid w:val="00CE777F"/>
    <w:rsid w:val="00CF3224"/>
    <w:rsid w:val="00CF3A23"/>
    <w:rsid w:val="00CF49E3"/>
    <w:rsid w:val="00CF54A8"/>
    <w:rsid w:val="00D01BE5"/>
    <w:rsid w:val="00D0266A"/>
    <w:rsid w:val="00D0446C"/>
    <w:rsid w:val="00D060E4"/>
    <w:rsid w:val="00D1079B"/>
    <w:rsid w:val="00D11EAB"/>
    <w:rsid w:val="00D12BF8"/>
    <w:rsid w:val="00D135A9"/>
    <w:rsid w:val="00D200A2"/>
    <w:rsid w:val="00D20272"/>
    <w:rsid w:val="00D208F5"/>
    <w:rsid w:val="00D21C7B"/>
    <w:rsid w:val="00D231E1"/>
    <w:rsid w:val="00D2355E"/>
    <w:rsid w:val="00D244AC"/>
    <w:rsid w:val="00D250DD"/>
    <w:rsid w:val="00D2770D"/>
    <w:rsid w:val="00D3155C"/>
    <w:rsid w:val="00D33850"/>
    <w:rsid w:val="00D34F6C"/>
    <w:rsid w:val="00D37173"/>
    <w:rsid w:val="00D40934"/>
    <w:rsid w:val="00D41756"/>
    <w:rsid w:val="00D47899"/>
    <w:rsid w:val="00D51A67"/>
    <w:rsid w:val="00D51D93"/>
    <w:rsid w:val="00D52263"/>
    <w:rsid w:val="00D524F5"/>
    <w:rsid w:val="00D54779"/>
    <w:rsid w:val="00D55897"/>
    <w:rsid w:val="00D56CE8"/>
    <w:rsid w:val="00D626B2"/>
    <w:rsid w:val="00D65FE5"/>
    <w:rsid w:val="00D67754"/>
    <w:rsid w:val="00D67CD5"/>
    <w:rsid w:val="00D67FE0"/>
    <w:rsid w:val="00D7044D"/>
    <w:rsid w:val="00D70AAF"/>
    <w:rsid w:val="00D733D4"/>
    <w:rsid w:val="00D73DE7"/>
    <w:rsid w:val="00D7769D"/>
    <w:rsid w:val="00D80949"/>
    <w:rsid w:val="00D810EF"/>
    <w:rsid w:val="00D81318"/>
    <w:rsid w:val="00D86160"/>
    <w:rsid w:val="00D95019"/>
    <w:rsid w:val="00D959DD"/>
    <w:rsid w:val="00D95AFE"/>
    <w:rsid w:val="00D969B8"/>
    <w:rsid w:val="00D96CB5"/>
    <w:rsid w:val="00DA2E21"/>
    <w:rsid w:val="00DA46A5"/>
    <w:rsid w:val="00DA7DBF"/>
    <w:rsid w:val="00DB5D76"/>
    <w:rsid w:val="00DB6128"/>
    <w:rsid w:val="00DC0BBA"/>
    <w:rsid w:val="00DC1DF3"/>
    <w:rsid w:val="00DC1F75"/>
    <w:rsid w:val="00DC1FD6"/>
    <w:rsid w:val="00DC225E"/>
    <w:rsid w:val="00DC39BA"/>
    <w:rsid w:val="00DC6332"/>
    <w:rsid w:val="00DD2042"/>
    <w:rsid w:val="00DD281F"/>
    <w:rsid w:val="00DD32AA"/>
    <w:rsid w:val="00DD383D"/>
    <w:rsid w:val="00DD3B1B"/>
    <w:rsid w:val="00DD3F3A"/>
    <w:rsid w:val="00DD4AC2"/>
    <w:rsid w:val="00DD553B"/>
    <w:rsid w:val="00DD78E1"/>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06883"/>
    <w:rsid w:val="00E1262D"/>
    <w:rsid w:val="00E14603"/>
    <w:rsid w:val="00E146C5"/>
    <w:rsid w:val="00E1492C"/>
    <w:rsid w:val="00E159BB"/>
    <w:rsid w:val="00E16431"/>
    <w:rsid w:val="00E171D5"/>
    <w:rsid w:val="00E2080D"/>
    <w:rsid w:val="00E220F8"/>
    <w:rsid w:val="00E23FA3"/>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32A"/>
    <w:rsid w:val="00E50E52"/>
    <w:rsid w:val="00E521D7"/>
    <w:rsid w:val="00E530F9"/>
    <w:rsid w:val="00E547BE"/>
    <w:rsid w:val="00E5494F"/>
    <w:rsid w:val="00E60D2B"/>
    <w:rsid w:val="00E61309"/>
    <w:rsid w:val="00E6265F"/>
    <w:rsid w:val="00E628AE"/>
    <w:rsid w:val="00E63DF8"/>
    <w:rsid w:val="00E652FE"/>
    <w:rsid w:val="00E70182"/>
    <w:rsid w:val="00E70728"/>
    <w:rsid w:val="00E71214"/>
    <w:rsid w:val="00E72E36"/>
    <w:rsid w:val="00E73D32"/>
    <w:rsid w:val="00E74D53"/>
    <w:rsid w:val="00E7539E"/>
    <w:rsid w:val="00E8026F"/>
    <w:rsid w:val="00E81021"/>
    <w:rsid w:val="00E8147C"/>
    <w:rsid w:val="00E84AA1"/>
    <w:rsid w:val="00E85A45"/>
    <w:rsid w:val="00E8610B"/>
    <w:rsid w:val="00E9156A"/>
    <w:rsid w:val="00E940A2"/>
    <w:rsid w:val="00E94DC3"/>
    <w:rsid w:val="00E96333"/>
    <w:rsid w:val="00E97533"/>
    <w:rsid w:val="00EA0AFA"/>
    <w:rsid w:val="00EA17E3"/>
    <w:rsid w:val="00EA3005"/>
    <w:rsid w:val="00EA49B5"/>
    <w:rsid w:val="00EA5087"/>
    <w:rsid w:val="00EA56ED"/>
    <w:rsid w:val="00EA59DC"/>
    <w:rsid w:val="00EA749D"/>
    <w:rsid w:val="00EA7846"/>
    <w:rsid w:val="00EB029C"/>
    <w:rsid w:val="00EB0752"/>
    <w:rsid w:val="00EB1700"/>
    <w:rsid w:val="00EB44E1"/>
    <w:rsid w:val="00EB56F4"/>
    <w:rsid w:val="00EB5CF8"/>
    <w:rsid w:val="00EC0CEC"/>
    <w:rsid w:val="00EC44D4"/>
    <w:rsid w:val="00EC57CE"/>
    <w:rsid w:val="00EC603E"/>
    <w:rsid w:val="00EC622C"/>
    <w:rsid w:val="00EC67CF"/>
    <w:rsid w:val="00ED0424"/>
    <w:rsid w:val="00ED04E4"/>
    <w:rsid w:val="00ED29FA"/>
    <w:rsid w:val="00ED3458"/>
    <w:rsid w:val="00ED4AE2"/>
    <w:rsid w:val="00ED6137"/>
    <w:rsid w:val="00ED7F58"/>
    <w:rsid w:val="00EE509E"/>
    <w:rsid w:val="00EE5AAE"/>
    <w:rsid w:val="00EE65FB"/>
    <w:rsid w:val="00EE6D45"/>
    <w:rsid w:val="00EF0F40"/>
    <w:rsid w:val="00EF2831"/>
    <w:rsid w:val="00EF2B30"/>
    <w:rsid w:val="00EF4A9E"/>
    <w:rsid w:val="00EF57D7"/>
    <w:rsid w:val="00EF67D2"/>
    <w:rsid w:val="00EF6C3F"/>
    <w:rsid w:val="00EF7A71"/>
    <w:rsid w:val="00F00020"/>
    <w:rsid w:val="00F02460"/>
    <w:rsid w:val="00F02713"/>
    <w:rsid w:val="00F0277E"/>
    <w:rsid w:val="00F04033"/>
    <w:rsid w:val="00F10A67"/>
    <w:rsid w:val="00F111CB"/>
    <w:rsid w:val="00F13153"/>
    <w:rsid w:val="00F1777B"/>
    <w:rsid w:val="00F17B9D"/>
    <w:rsid w:val="00F17E34"/>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ABB"/>
    <w:rsid w:val="00F44383"/>
    <w:rsid w:val="00F45187"/>
    <w:rsid w:val="00F45E88"/>
    <w:rsid w:val="00F50271"/>
    <w:rsid w:val="00F503F5"/>
    <w:rsid w:val="00F506B6"/>
    <w:rsid w:val="00F5080C"/>
    <w:rsid w:val="00F50E53"/>
    <w:rsid w:val="00F52CB1"/>
    <w:rsid w:val="00F54924"/>
    <w:rsid w:val="00F60507"/>
    <w:rsid w:val="00F648AA"/>
    <w:rsid w:val="00F648D6"/>
    <w:rsid w:val="00F64AE9"/>
    <w:rsid w:val="00F66E99"/>
    <w:rsid w:val="00F7115C"/>
    <w:rsid w:val="00F7219E"/>
    <w:rsid w:val="00F72865"/>
    <w:rsid w:val="00F731CF"/>
    <w:rsid w:val="00F73AB1"/>
    <w:rsid w:val="00F73FA8"/>
    <w:rsid w:val="00F75021"/>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561"/>
    <w:rsid w:val="00FB1917"/>
    <w:rsid w:val="00FB2C1F"/>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176D"/>
    <w:rsid w:val="00FD274D"/>
    <w:rsid w:val="00FD2A8A"/>
    <w:rsid w:val="00FD3300"/>
    <w:rsid w:val="00FD3EA9"/>
    <w:rsid w:val="00FD3EB4"/>
    <w:rsid w:val="00FD5387"/>
    <w:rsid w:val="00FD7155"/>
    <w:rsid w:val="00FE0299"/>
    <w:rsid w:val="00FE0B66"/>
    <w:rsid w:val="00FE1A1F"/>
    <w:rsid w:val="00FE3202"/>
    <w:rsid w:val="00FE66A7"/>
    <w:rsid w:val="00FE6B69"/>
    <w:rsid w:val="00FE705D"/>
    <w:rsid w:val="00FF0283"/>
    <w:rsid w:val="00FF07F3"/>
    <w:rsid w:val="00FF0ABF"/>
    <w:rsid w:val="00FF1128"/>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table" w:styleId="PlainTable1">
    <w:name w:val="Plain Table 1"/>
    <w:basedOn w:val="TableNormal"/>
    <w:uiPriority w:val="41"/>
    <w:rsid w:val="00411F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1594</Words>
  <Characters>9125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CT4#119</cp:lastModifiedBy>
  <cp:revision>151</cp:revision>
  <cp:lastPrinted>1900-01-01T08:00:00Z</cp:lastPrinted>
  <dcterms:created xsi:type="dcterms:W3CDTF">2023-10-31T21:37:00Z</dcterms:created>
  <dcterms:modified xsi:type="dcterms:W3CDTF">2023-11-03T08:01:00Z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